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020" w:rsidRPr="00316274" w:rsidRDefault="008B2020" w:rsidP="008B2020">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S2-251038</w:t>
      </w:r>
      <w:r>
        <w:rPr>
          <w:b/>
          <w:noProof/>
          <w:sz w:val="24"/>
        </w:rPr>
        <w:t>3</w:t>
      </w:r>
    </w:p>
    <w:bookmarkEnd w:id="0"/>
    <w:bookmarkEnd w:id="1"/>
    <w:bookmarkEnd w:id="2"/>
    <w:p w:rsidR="008B2020" w:rsidRPr="0061781E" w:rsidRDefault="008B2020" w:rsidP="008B2020">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p w:rsidR="00E6243C" w:rsidRDefault="00AE577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ZTE</w:t>
      </w:r>
    </w:p>
    <w:p w:rsidR="00E6243C" w:rsidRDefault="00AE5770">
      <w:pPr>
        <w:ind w:left="2127" w:hanging="2127"/>
        <w:rPr>
          <w:rFonts w:ascii="Arial" w:hAnsi="Arial" w:cs="Arial"/>
          <w:b/>
          <w:lang w:val="en-US" w:eastAsia="zh-CN"/>
        </w:rPr>
      </w:pPr>
      <w:r>
        <w:rPr>
          <w:rFonts w:ascii="Arial" w:hAnsi="Arial" w:cs="Arial"/>
          <w:b/>
        </w:rPr>
        <w:t>Title:</w:t>
      </w:r>
      <w:r>
        <w:rPr>
          <w:rFonts w:ascii="Arial" w:hAnsi="Arial" w:cs="Arial"/>
          <w:b/>
        </w:rPr>
        <w:tab/>
        <w:t>KI#2: Update on Solution#</w:t>
      </w:r>
      <w:r>
        <w:rPr>
          <w:rFonts w:ascii="Arial" w:hAnsi="Arial" w:cs="Arial" w:hint="eastAsia"/>
          <w:b/>
          <w:lang w:val="en-US" w:eastAsia="zh-CN"/>
        </w:rPr>
        <w:t>20</w:t>
      </w:r>
    </w:p>
    <w:p w:rsidR="00E6243C" w:rsidRDefault="00AE577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E6243C" w:rsidRDefault="00AE577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rsidR="00E6243C" w:rsidRDefault="00AE577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bookmarkStart w:id="3" w:name="_GoBack"/>
      <w:bookmarkEnd w:id="3"/>
    </w:p>
    <w:p w:rsidR="00E6243C" w:rsidRDefault="00AE5770">
      <w:pPr>
        <w:rPr>
          <w:rFonts w:ascii="Arial" w:hAnsi="Arial" w:cs="Arial"/>
          <w:i/>
        </w:rPr>
      </w:pPr>
      <w:r>
        <w:rPr>
          <w:rFonts w:ascii="Arial" w:hAnsi="Arial" w:cs="Arial"/>
          <w:i/>
        </w:rPr>
        <w:t>Abstract of the contribution: The contribution proposes to update solution #</w:t>
      </w:r>
      <w:r>
        <w:rPr>
          <w:rFonts w:ascii="Arial" w:hAnsi="Arial" w:cs="Arial" w:hint="eastAsia"/>
          <w:i/>
          <w:lang w:val="en-US" w:eastAsia="zh-CN"/>
        </w:rPr>
        <w:t>20</w:t>
      </w:r>
      <w:r>
        <w:rPr>
          <w:rFonts w:ascii="Arial" w:hAnsi="Arial" w:cs="Arial"/>
          <w:i/>
        </w:rPr>
        <w:t xml:space="preserve"> for KI#2.</w:t>
      </w:r>
    </w:p>
    <w:p w:rsidR="00E6243C" w:rsidRDefault="00AE5770">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rsidR="00E6243C" w:rsidRDefault="00AE5770">
      <w:pPr>
        <w:rPr>
          <w:lang w:val="en-US" w:eastAsia="zh-CN"/>
        </w:rPr>
      </w:pPr>
      <w:r>
        <w:t xml:space="preserve">This paper focuses on </w:t>
      </w:r>
      <w:r>
        <w:rPr>
          <w:rFonts w:hint="eastAsia"/>
          <w:lang w:val="en-US" w:eastAsia="zh-CN"/>
        </w:rPr>
        <w:t>modifying the CST for MO in solution#20.</w:t>
      </w:r>
    </w:p>
    <w:p w:rsidR="00E6243C" w:rsidRDefault="00AE5770">
      <w:pPr>
        <w:rPr>
          <w:rFonts w:ascii="Arial" w:hAnsi="Arial" w:cs="Arial"/>
          <w:b/>
          <w:bCs/>
          <w:lang w:eastAsia="ko-KR"/>
        </w:rPr>
      </w:pPr>
      <w:r>
        <w:rPr>
          <w:rFonts w:ascii="Arial" w:hAnsi="Arial" w:cs="Arial"/>
          <w:b/>
          <w:bCs/>
          <w:lang w:eastAsia="ko-KR"/>
        </w:rPr>
        <w:t>Proposed Modification to Clause 6.20.2.4 – Call Setup Time (CST):</w:t>
      </w:r>
    </w:p>
    <w:p w:rsidR="00E6243C" w:rsidRDefault="00AE5770">
      <w:r>
        <w:t>The current CST estimation assumes a propagation delay of 285 ms per signaling message, without considering the additional time required for uplink resource scheduling. However, as specified in Annex A1.2, the estimated time for IMS signaling exchange should reflect the uplink scheduling delay. Specifically, the delay for uplink signaling should be multiplied by a factor of 3, resulting in an effective delay of 855 ms per uplink message, while the downlink delay remains at 285 ms.</w:t>
      </w:r>
    </w:p>
    <w:p w:rsidR="00E6243C" w:rsidRDefault="00AE5770">
      <w:r>
        <w:t>In complete IMS call setup procedure, the number of signaling messages exchanged before the 200 OK and ACK is 8. Among these, the number of uplink signaling messages is 3 for MO and 5 for MT.</w:t>
      </w:r>
    </w:p>
    <w:p w:rsidR="00E6243C" w:rsidRDefault="00AE5770">
      <w:pPr>
        <w:numPr>
          <w:ilvl w:val="0"/>
          <w:numId w:val="1"/>
        </w:numPr>
      </w:pPr>
      <w:r>
        <w:t>For MO scenarios, the CST calculation shall be updated to reflect the uplink resource scheduling delay. Each uplink signaling message shall be considered to incur a delay of 855 ms, while each downlink signaling message shall retain the 285 ms delay assumption.</w:t>
      </w:r>
    </w:p>
    <w:p w:rsidR="00E6243C" w:rsidRDefault="00AE5770">
      <w:pPr>
        <w:numPr>
          <w:ilvl w:val="0"/>
          <w:numId w:val="1"/>
        </w:numPr>
      </w:pPr>
      <w:r>
        <w:t>For MT scenarios, it is proposed to add a note in the specification indicating that, compared to MO, the MT procedure includes 2 additional uplink signaling messages. Thus, an additional delay of: 2 × 285 ms × (5-3) = 1140 ms, shall be added to the CST estimation for MT calls to account for the extra uplink scheduling time.</w:t>
      </w:r>
    </w:p>
    <w:p w:rsidR="00E6243C" w:rsidRDefault="00AE5770">
      <w:r>
        <w:rPr>
          <w:b/>
        </w:rPr>
        <w:t>Proposal</w:t>
      </w:r>
      <w:r>
        <w:t>:</w:t>
      </w:r>
      <w:r>
        <w:rPr>
          <w:rFonts w:hint="eastAsia"/>
          <w:lang w:val="en-US" w:eastAsia="zh-CN"/>
        </w:rPr>
        <w:t xml:space="preserve"> It is proposed to update the CST for MO and MT in this solution</w:t>
      </w:r>
      <w:r>
        <w:t xml:space="preserve">. </w:t>
      </w:r>
    </w:p>
    <w:p w:rsidR="00E6243C" w:rsidRDefault="00AE57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rsidR="00E6243C" w:rsidRDefault="00AE5770">
      <w:pPr>
        <w:pStyle w:val="2"/>
        <w:rPr>
          <w:lang w:val="en-US"/>
        </w:rPr>
      </w:pPr>
      <w:bookmarkStart w:id="4" w:name="_Toc207946682"/>
      <w:bookmarkStart w:id="5" w:name="_Toc146539440"/>
      <w:bookmarkStart w:id="6" w:name="_Toc500949101"/>
      <w:r>
        <w:rPr>
          <w:lang w:val="en-US" w:eastAsia="zh-CN"/>
        </w:rPr>
        <w:t>6.20</w:t>
      </w:r>
      <w:r>
        <w:rPr>
          <w:lang w:val="en-US" w:eastAsia="ko"/>
        </w:rPr>
        <w:tab/>
      </w:r>
      <w:r>
        <w:rPr>
          <w:lang w:val="en-US"/>
        </w:rPr>
        <w:t>Solution</w:t>
      </w:r>
      <w:r>
        <w:rPr>
          <w:lang w:val="en-US" w:eastAsia="zh-CN"/>
        </w:rPr>
        <w:t xml:space="preserve"> #20</w:t>
      </w:r>
      <w:r>
        <w:rPr>
          <w:lang w:val="en-US"/>
        </w:rPr>
        <w:t>: Signalling Optimization via IWK in P-CSCF</w:t>
      </w:r>
      <w:bookmarkEnd w:id="4"/>
    </w:p>
    <w:p w:rsidR="00E6243C" w:rsidRDefault="00AE5770">
      <w:pPr>
        <w:pStyle w:val="3"/>
        <w:rPr>
          <w:lang w:val="en-US"/>
        </w:rPr>
      </w:pPr>
      <w:bookmarkStart w:id="7" w:name="_Toc207946683"/>
      <w:r>
        <w:rPr>
          <w:lang w:val="en-US"/>
        </w:rPr>
        <w:t>6.20.0</w:t>
      </w:r>
      <w:r>
        <w:rPr>
          <w:lang w:val="en-US"/>
        </w:rPr>
        <w:tab/>
        <w:t>High-level solution Principles</w:t>
      </w:r>
      <w:bookmarkEnd w:id="7"/>
    </w:p>
    <w:p w:rsidR="00E6243C" w:rsidRDefault="00AE5770">
      <w:pPr>
        <w:overflowPunct w:val="0"/>
        <w:autoSpaceDE w:val="0"/>
        <w:autoSpaceDN w:val="0"/>
        <w:adjustRightInd w:val="0"/>
        <w:rPr>
          <w:lang w:val="en-US"/>
        </w:rPr>
      </w:pPr>
      <w:r>
        <w:rPr>
          <w:rFonts w:eastAsia="Times New Roman"/>
          <w:lang w:val="en-US" w:eastAsia="zh-CN" w:bidi="ar"/>
        </w:rPr>
        <w:t>This solution addresses KI#2 to support IMS voice call over NB-IoT via GEO connecting to EPC.</w:t>
      </w:r>
    </w:p>
    <w:p w:rsidR="00E6243C" w:rsidRDefault="00AE5770">
      <w:pPr>
        <w:overflowPunct w:val="0"/>
        <w:autoSpaceDE w:val="0"/>
        <w:autoSpaceDN w:val="0"/>
        <w:adjustRightInd w:val="0"/>
        <w:rPr>
          <w:lang w:val="en-US"/>
        </w:rPr>
      </w:pPr>
      <w:r>
        <w:rPr>
          <w:rFonts w:eastAsia="Times New Roman"/>
          <w:lang w:val="en-US" w:eastAsia="zh-CN" w:bidi="ar"/>
        </w:rPr>
        <w:t>The following principles are applied to this solution:</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Binary encoding of SIP over UNI using the framework defined, e.g. in TS 24.294 [14] for I1 encoding. The UNI reference point is labelled GEO Gm for the purpose of this solution.</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w:t>
      </w:r>
      <w:r>
        <w:rPr>
          <w:rFonts w:ascii="Times New Roman" w:eastAsia="Times New Roman" w:hAnsi="Times New Roman" w:cs="Times New Roman"/>
          <w:sz w:val="20"/>
          <w:szCs w:val="20"/>
          <w:lang w:bidi="ar"/>
        </w:rPr>
        <w:tab/>
        <w:t>The solution uses the I1-like protocol.</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No restrictions are applied in this solution on UNI signalling in terms of what the UE negotiates, e.g. pre-conditions, 100rel, etc.</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Only necessary information elements are included in the UNI to enable interoperability and support originating/terminating UE negotiated needs.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t>In summary, the UE, and P-CSCF support for interworking purpose a UE proxy functionality during IMS call-related procedures(i.e. it is not applied to IMS registration procedure), as depicted in Figure 6.20.1-1, that performs the following:</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Translation from binary encoded SIP to text-based SIP encoding and vice versa.</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Maintaining an association between the incoming and outgoing sessions in the P-CSCF to ensure compliance to GEO Gm and Mw reference points for interworking purposes. Separate session Identifiers are used for the incoming and outgoing sessions.</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Storing and managing needed information elements, and updating stored values where applicable, to ensure compliance to the GEO Gm and Mw reference points. -</w:t>
      </w:r>
      <w:r>
        <w:rPr>
          <w:rFonts w:ascii="Times New Roman" w:eastAsia="Times New Roman" w:hAnsi="Times New Roman" w:cs="Times New Roman"/>
          <w:sz w:val="20"/>
          <w:szCs w:val="20"/>
          <w:lang w:bidi="ar"/>
        </w:rPr>
        <w:tab/>
        <w:t>The UE proxy functionality does not hold session state machine and does not interfere with the state machine implemented in the P-CSCF.</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 xml:space="preserve"> -</w:t>
      </w:r>
      <w:r>
        <w:rPr>
          <w:rFonts w:ascii="Times New Roman" w:eastAsia="Times New Roman" w:hAnsi="Times New Roman" w:cs="Times New Roman"/>
          <w:sz w:val="20"/>
          <w:szCs w:val="20"/>
          <w:lang w:bidi="ar"/>
        </w:rPr>
        <w:tab/>
        <w:t>IMS Registration over the GEO Gm reference point is performed as is today, i.e. it complies to TS 24.229 [16]. No binary encoding is performed. Hence the P-CSCF supports Gm for the purpose of IMS Registration for GEO satellite access. P-CSCF can dedicate a UDP port for GEO satellite access supporting Gm for IMS Registration and GEO Gm for IMS Call-related procedures which can be notified to UE e.g. via PCO.</w:t>
      </w:r>
    </w:p>
    <w:p w:rsidR="00E6243C" w:rsidRDefault="00AE5770">
      <w:pPr>
        <w:pStyle w:val="afa"/>
        <w:keepLines/>
        <w:overflowPunct w:val="0"/>
        <w:autoSpaceDE w:val="0"/>
        <w:autoSpaceDN w:val="0"/>
        <w:adjustRightInd w:val="0"/>
        <w:spacing w:before="0" w:beforeAutospacing="0" w:after="180" w:afterAutospacing="0"/>
        <w:ind w:left="1559" w:hanging="1276"/>
      </w:pPr>
      <w:r>
        <w:rPr>
          <w:rFonts w:ascii="Times New Roman" w:eastAsia="Times New Roman" w:hAnsi="Times New Roman" w:cs="Times New Roman"/>
          <w:color w:val="FF0000"/>
          <w:sz w:val="20"/>
          <w:szCs w:val="20"/>
          <w:lang w:bidi="ar"/>
        </w:rPr>
        <w:t>Editor's note:</w:t>
      </w:r>
      <w:r>
        <w:rPr>
          <w:rFonts w:ascii="Times New Roman" w:eastAsia="Times New Roman" w:hAnsi="Times New Roman" w:cs="Times New Roman"/>
          <w:color w:val="FF0000"/>
          <w:sz w:val="20"/>
          <w:szCs w:val="20"/>
          <w:lang w:bidi="ar"/>
        </w:rPr>
        <w:tab/>
        <w:t>The use of two different ports for handling Gm and GEO Gm is FFS.</w:t>
      </w:r>
    </w:p>
    <w:p w:rsidR="00E6243C" w:rsidRDefault="00AE5770">
      <w:pPr>
        <w:pStyle w:val="afa"/>
        <w:keepLines/>
        <w:overflowPunct w:val="0"/>
        <w:autoSpaceDE w:val="0"/>
        <w:autoSpaceDN w:val="0"/>
        <w:adjustRightInd w:val="0"/>
        <w:spacing w:before="0" w:beforeAutospacing="0" w:after="180" w:afterAutospacing="0"/>
        <w:ind w:left="1559" w:hanging="1276"/>
      </w:pPr>
      <w:r>
        <w:rPr>
          <w:rFonts w:ascii="Times New Roman" w:eastAsia="Times New Roman" w:hAnsi="Times New Roman" w:cs="Times New Roman"/>
          <w:color w:val="FF0000"/>
          <w:sz w:val="20"/>
          <w:szCs w:val="20"/>
          <w:lang w:bidi="ar"/>
        </w:rPr>
        <w:t>Editor's note:</w:t>
      </w:r>
      <w:r>
        <w:rPr>
          <w:rFonts w:ascii="Times New Roman" w:eastAsia="Times New Roman" w:hAnsi="Times New Roman" w:cs="Times New Roman"/>
          <w:color w:val="FF0000"/>
          <w:sz w:val="20"/>
          <w:szCs w:val="20"/>
          <w:lang w:bidi="ar"/>
        </w:rPr>
        <w:tab/>
        <w:t>How to distinguish the messages via between Gm and GEO Gm is FFS.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This solution does not require any update to the remote end for interworking. Additionally, the solution assumes dedicated bearer for IMS voice.</w:t>
      </w:r>
    </w:p>
    <w:p w:rsidR="00E6243C" w:rsidRDefault="00AE5770">
      <w:pPr>
        <w:overflowPunct w:val="0"/>
        <w:autoSpaceDE w:val="0"/>
        <w:autoSpaceDN w:val="0"/>
        <w:adjustRightInd w:val="0"/>
        <w:rPr>
          <w:b/>
          <w:bCs/>
          <w:lang w:val="en-US"/>
        </w:rPr>
      </w:pPr>
      <w:r>
        <w:rPr>
          <w:rFonts w:eastAsia="Times New Roman"/>
          <w:b/>
          <w:bCs/>
          <w:lang w:val="en-US" w:eastAsia="zh-CN" w:bidi="ar"/>
        </w:rPr>
        <w:t>Additional Assumptions: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The identity used for initiating an IMS session is the default IMPU.</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P-CSCF removes the SIP headers/ SIP Header fields, which do not need to be sent to the UE. The P-CSCF stores the removed information should this be needed for the Mw interactions with the IMS Core.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The P-CSCF does not perform additional security checks in relation to IPSec during IMS session initiation or termination procedure.</w:t>
      </w:r>
    </w:p>
    <w:p w:rsidR="00E6243C" w:rsidRDefault="00AE5770">
      <w:pPr>
        <w:pStyle w:val="afa"/>
        <w:keepLines/>
        <w:overflowPunct w:val="0"/>
        <w:autoSpaceDE w:val="0"/>
        <w:autoSpaceDN w:val="0"/>
        <w:adjustRightInd w:val="0"/>
        <w:spacing w:before="0" w:beforeAutospacing="0" w:after="180" w:afterAutospacing="0"/>
        <w:ind w:left="1559" w:hanging="1276"/>
      </w:pPr>
      <w:r>
        <w:rPr>
          <w:rFonts w:ascii="Times New Roman" w:eastAsia="Times New Roman" w:hAnsi="Times New Roman" w:cs="Times New Roman"/>
          <w:color w:val="FF0000"/>
          <w:sz w:val="20"/>
          <w:szCs w:val="20"/>
          <w:lang w:bidi="ar"/>
        </w:rPr>
        <w:t>Editor's note:</w:t>
      </w:r>
      <w:r>
        <w:rPr>
          <w:rFonts w:ascii="Times New Roman" w:eastAsia="Times New Roman" w:hAnsi="Times New Roman" w:cs="Times New Roman"/>
          <w:color w:val="FF0000"/>
          <w:sz w:val="20"/>
          <w:szCs w:val="20"/>
          <w:lang w:bidi="ar"/>
        </w:rPr>
        <w:tab/>
        <w:t>This assumption needs to be confirmed by SA WG3.</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UE Location formatted according to 24.229 [16] PANI encoding is not required. Only the Cell ID is sent, when needed, using the TS 23.003 [22] ECGI encoding.</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P-Asserted-Id coding is supported over the UNI towards the UE when needed.</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P-CSCF does not need to send to terminating UEs Information elements whose values have not changed. Similarly, UE does not need to transmit to the P-CSCF IEs whose values have not changed. This is however not reflected in the tables below.</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SDP negotiation is replaced by pre-configuration where pre-configuration is possible (e.g. codec to be used). For cases where negotiation is required such as UE preference (e.g. 100rel) an IE conveying the preference is used between P-CSCF and UE.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Support for privacy header (OIR) can be included with no impact on call session setup time.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AGW not impacted by binary encoding of SIP.</w:t>
      </w:r>
    </w:p>
    <w:p w:rsidR="00E6243C" w:rsidRDefault="00AE5770">
      <w:pPr>
        <w:pStyle w:val="3"/>
        <w:rPr>
          <w:lang w:val="en-US"/>
        </w:rPr>
      </w:pPr>
      <w:bookmarkStart w:id="8" w:name="_Toc207946684"/>
      <w:r>
        <w:rPr>
          <w:lang w:val="en-US"/>
        </w:rPr>
        <w:t>6.20.1</w:t>
      </w:r>
      <w:r>
        <w:rPr>
          <w:lang w:val="en-US"/>
        </w:rPr>
        <w:tab/>
        <w:t>Description</w:t>
      </w:r>
      <w:bookmarkEnd w:id="5"/>
      <w:bookmarkEnd w:id="8"/>
    </w:p>
    <w:p w:rsidR="00E6243C" w:rsidRDefault="00AE5770">
      <w:pPr>
        <w:overflowPunct w:val="0"/>
        <w:autoSpaceDE w:val="0"/>
        <w:autoSpaceDN w:val="0"/>
        <w:adjustRightInd w:val="0"/>
        <w:rPr>
          <w:lang w:val="en-US"/>
        </w:rPr>
      </w:pPr>
      <w:r>
        <w:rPr>
          <w:rFonts w:eastAsia="Times New Roman"/>
          <w:lang w:val="en-US" w:eastAsia="zh-CN" w:bidi="ar"/>
        </w:rPr>
        <w:t>The Figure below depicts the functional architecture for this solution. In this architecture; GEO Gm is the new reference point for the UNI for binary encoding of SIP using the TS 24.294 [14] framework.</w:t>
      </w:r>
    </w:p>
    <w:p w:rsidR="00E6243C" w:rsidRDefault="00AE5770">
      <w:pPr>
        <w:overflowPunct w:val="0"/>
        <w:autoSpaceDE w:val="0"/>
        <w:autoSpaceDN w:val="0"/>
        <w:adjustRightInd w:val="0"/>
        <w:rPr>
          <w:lang w:val="en-US"/>
        </w:rPr>
      </w:pPr>
      <w:r>
        <w:rPr>
          <w:rFonts w:eastAsia="Times New Roman"/>
          <w:lang w:val="en-US" w:eastAsia="zh-CN" w:bidi="ar"/>
        </w:rPr>
        <w:t>GEO P-CSCF is the P-CSCF that performs the necessary interworking between the GEO Gm and Mw, based on the high-level principles depicted above and detailed below. As depicted in the figure, the UE Proxy functionality is strictly restricted to signalling interworking between binary-encoded SIP and text-based SIP, with no SIP state machine.</w:t>
      </w:r>
    </w:p>
    <w:p w:rsidR="00E6243C" w:rsidRDefault="008B202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9pt">
            <v:imagedata r:id="rId7" o:title=""/>
          </v:shape>
        </w:pict>
      </w:r>
    </w:p>
    <w:p w:rsidR="00E6243C" w:rsidRDefault="00AE5770">
      <w:pPr>
        <w:pStyle w:val="afa"/>
        <w:keepLines/>
        <w:overflowPunct w:val="0"/>
        <w:autoSpaceDE w:val="0"/>
        <w:autoSpaceDN w:val="0"/>
        <w:adjustRightInd w:val="0"/>
        <w:spacing w:before="0" w:beforeAutospacing="0" w:after="240" w:afterAutospacing="0"/>
        <w:jc w:val="center"/>
      </w:pPr>
      <w:r>
        <w:rPr>
          <w:rFonts w:ascii="Arial" w:eastAsia="Times New Roman" w:hAnsi="Arial" w:cs="Times New Roman"/>
          <w:b/>
          <w:sz w:val="20"/>
          <w:szCs w:val="20"/>
          <w:lang w:bidi="ar"/>
        </w:rPr>
        <w:t>Figure 6.10.1-1: Architecture to Support GEO IMS audio sessions, and Messaging</w:t>
      </w:r>
    </w:p>
    <w:p w:rsidR="00E6243C" w:rsidRDefault="00AE5770">
      <w:pPr>
        <w:overflowPunct w:val="0"/>
        <w:autoSpaceDE w:val="0"/>
        <w:autoSpaceDN w:val="0"/>
        <w:adjustRightInd w:val="0"/>
        <w:rPr>
          <w:lang w:val="en-US"/>
        </w:rPr>
      </w:pPr>
      <w:r>
        <w:rPr>
          <w:rFonts w:eastAsia="Times New Roman"/>
          <w:lang w:val="en-US" w:eastAsia="zh-CN" w:bidi="ar"/>
        </w:rPr>
        <w:t>In this architecture, SIP Registration is proposed to be used as is today, according to TS 24.229 [16], i.e. SIP Registration is text-based, where Gm interface exists also but not shown in the figure.</w:t>
      </w:r>
    </w:p>
    <w:p w:rsidR="00E6243C" w:rsidRDefault="00AE5770">
      <w:pPr>
        <w:overflowPunct w:val="0"/>
        <w:autoSpaceDE w:val="0"/>
        <w:autoSpaceDN w:val="0"/>
        <w:adjustRightInd w:val="0"/>
        <w:rPr>
          <w:lang w:val="en-US"/>
        </w:rPr>
      </w:pPr>
      <w:r>
        <w:rPr>
          <w:rFonts w:eastAsia="Times New Roman"/>
          <w:lang w:val="en-US" w:eastAsia="zh-CN" w:bidi="ar"/>
        </w:rPr>
        <w:t>The solution supports the two alternatives for transporting IMS voice over the dedicated bearer within an IMS IP PDN connection: as non-IP (NIDD) traffic, or as IP traffic. The difference being the SIP message sizes in both cases and well as the interaction between the P-CSCF and PCC/PCRF during dedicated bearer setup.</w:t>
      </w:r>
    </w:p>
    <w:p w:rsidR="00E6243C" w:rsidRDefault="00AE5770">
      <w:pPr>
        <w:overflowPunct w:val="0"/>
        <w:autoSpaceDE w:val="0"/>
        <w:autoSpaceDN w:val="0"/>
        <w:adjustRightInd w:val="0"/>
        <w:rPr>
          <w:lang w:val="en-US"/>
        </w:rPr>
      </w:pPr>
      <w:r>
        <w:rPr>
          <w:rFonts w:eastAsia="Times New Roman"/>
          <w:lang w:val="en-US" w:eastAsia="zh-CN" w:bidi="ar"/>
        </w:rPr>
        <w:t>The Geo GM interface messages are based on modified binary-encoded I1 interface messages. The comparison and modification are illustrated below.</w:t>
      </w:r>
    </w:p>
    <w:p w:rsidR="00E6243C" w:rsidRDefault="00AE5770">
      <w:pPr>
        <w:overflowPunct w:val="0"/>
        <w:autoSpaceDE w:val="0"/>
        <w:autoSpaceDN w:val="0"/>
        <w:adjustRightInd w:val="0"/>
        <w:rPr>
          <w:lang w:val="en-US"/>
        </w:rPr>
      </w:pPr>
      <w:r>
        <w:rPr>
          <w:rFonts w:eastAsia="Times New Roman"/>
          <w:lang w:val="en-US" w:eastAsia="zh-CN" w:bidi="ar"/>
        </w:rPr>
        <w:t>The initial structure has a minimum length of 7 octets. The size of any GEO Gm message varies based on the necessary information elements needed to support the specific aspects being negotiated within an IMS session.</w:t>
      </w:r>
    </w:p>
    <w:p w:rsidR="00E6243C" w:rsidRDefault="00E6243C">
      <w:pPr>
        <w:pStyle w:val="afa"/>
        <w:keepNext/>
        <w:keepLines/>
        <w:overflowPunct w:val="0"/>
        <w:autoSpaceDE w:val="0"/>
        <w:autoSpaceDN w:val="0"/>
        <w:adjustRightInd w:val="0"/>
        <w:spacing w:before="60" w:beforeAutospacing="0" w:after="180" w:afterAutospacing="0"/>
        <w:jc w:val="center"/>
      </w:pPr>
    </w:p>
    <w:tbl>
      <w:tblPr>
        <w:tblW w:w="0" w:type="auto"/>
        <w:jc w:val="center"/>
        <w:tblLayout w:type="fixed"/>
        <w:tblCellMar>
          <w:left w:w="107" w:type="dxa"/>
          <w:right w:w="107" w:type="dxa"/>
        </w:tblCellMar>
        <w:tblLook w:val="04A0" w:firstRow="1" w:lastRow="0" w:firstColumn="1" w:lastColumn="0" w:noHBand="0" w:noVBand="1"/>
      </w:tblPr>
      <w:tblGrid>
        <w:gridCol w:w="855"/>
        <w:gridCol w:w="852"/>
        <w:gridCol w:w="852"/>
        <w:gridCol w:w="852"/>
        <w:gridCol w:w="852"/>
        <w:gridCol w:w="852"/>
        <w:gridCol w:w="54"/>
        <w:gridCol w:w="798"/>
        <w:gridCol w:w="853"/>
        <w:gridCol w:w="685"/>
      </w:tblGrid>
      <w:tr w:rsidR="00E6243C">
        <w:trPr>
          <w:cantSplit/>
          <w:jc w:val="center"/>
        </w:trPr>
        <w:tc>
          <w:tcPr>
            <w:tcW w:w="855"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8</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7</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6</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5</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4</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3</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2</w:t>
            </w:r>
          </w:p>
        </w:tc>
        <w:tc>
          <w:tcPr>
            <w:tcW w:w="853" w:type="dxa"/>
            <w:tcBorders>
              <w:top w:val="single" w:sz="6" w:space="0" w:color="auto"/>
              <w:left w:val="single" w:sz="6" w:space="0" w:color="auto"/>
              <w:bottom w:val="single" w:sz="6"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1</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Octet</w:t>
            </w:r>
          </w:p>
        </w:tc>
      </w:tr>
      <w:tr w:rsidR="00E6243C">
        <w:trPr>
          <w:cantSplit/>
          <w:jc w:val="center"/>
        </w:trPr>
        <w:tc>
          <w:tcPr>
            <w:tcW w:w="3411" w:type="dxa"/>
            <w:gridSpan w:val="4"/>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Protocol version number</w:t>
            </w:r>
          </w:p>
        </w:tc>
        <w:tc>
          <w:tcPr>
            <w:tcW w:w="3409" w:type="dxa"/>
            <w:gridSpan w:val="5"/>
            <w:tcBorders>
              <w:top w:val="single" w:sz="6" w:space="0" w:color="auto"/>
              <w:left w:val="nil"/>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Protocol identifier</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1</w:t>
            </w:r>
          </w:p>
        </w:tc>
      </w:tr>
      <w:tr w:rsidR="00E6243C">
        <w:trPr>
          <w:cantSplit/>
          <w:jc w:val="center"/>
        </w:trPr>
        <w:tc>
          <w:tcPr>
            <w:tcW w:w="4263" w:type="dxa"/>
            <w:gridSpan w:val="5"/>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Message type</w:t>
            </w:r>
          </w:p>
        </w:tc>
        <w:tc>
          <w:tcPr>
            <w:tcW w:w="906" w:type="dxa"/>
            <w:gridSpan w:val="2"/>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R</w:t>
            </w:r>
          </w:p>
        </w:tc>
        <w:tc>
          <w:tcPr>
            <w:tcW w:w="1651" w:type="dxa"/>
            <w:gridSpan w:val="2"/>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Reason</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2</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Reason</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3</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Call-Identifier (Part-1)</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4</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Call-Identifier (Part-2)</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5</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Call-Identifier (Part-2)</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6</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Sequence-ID</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7</w:t>
            </w:r>
          </w:p>
        </w:tc>
      </w:tr>
      <w:tr w:rsidR="00E6243C">
        <w:trPr>
          <w:cantSplit/>
          <w:trHeight w:val="700"/>
          <w:jc w:val="center"/>
        </w:trPr>
        <w:tc>
          <w:tcPr>
            <w:tcW w:w="6820" w:type="dxa"/>
            <w:gridSpan w:val="9"/>
            <w:tcBorders>
              <w:top w:val="single" w:sz="6" w:space="0" w:color="auto"/>
              <w:left w:val="single" w:sz="6" w:space="0" w:color="auto"/>
              <w:bottom w:val="single" w:sz="6"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Information element #1</w:t>
            </w:r>
          </w:p>
          <w:p w:rsidR="00E6243C" w:rsidRDefault="00E6243C">
            <w:pPr>
              <w:pStyle w:val="afa"/>
              <w:keepNext/>
              <w:keepLines/>
              <w:overflowPunct w:val="0"/>
              <w:autoSpaceDE w:val="0"/>
              <w:autoSpaceDN w:val="0"/>
              <w:adjustRightInd w:val="0"/>
              <w:spacing w:before="0" w:beforeAutospacing="0" w:after="0" w:afterAutospacing="0"/>
              <w:jc w:val="center"/>
            </w:pPr>
          </w:p>
        </w:tc>
        <w:tc>
          <w:tcPr>
            <w:tcW w:w="685" w:type="dxa"/>
            <w:tcBorders>
              <w:top w:val="single" w:sz="4" w:space="0" w:color="auto"/>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r>
      <w:tr w:rsidR="00E6243C">
        <w:trPr>
          <w:cantSplit/>
          <w:trHeight w:val="825"/>
          <w:jc w:val="center"/>
        </w:trPr>
        <w:tc>
          <w:tcPr>
            <w:tcW w:w="6820" w:type="dxa"/>
            <w:gridSpan w:val="9"/>
            <w:tcBorders>
              <w:top w:val="single" w:sz="6" w:space="0" w:color="auto"/>
              <w:left w:val="single" w:sz="6" w:space="0" w:color="auto"/>
              <w:bottom w:val="single" w:sz="6"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p w:rsidR="00E6243C" w:rsidRDefault="00AE5770">
            <w:pPr>
              <w:pStyle w:val="afa"/>
              <w:keepNext/>
              <w:keepLines/>
              <w:overflowPunct w:val="0"/>
              <w:autoSpaceDE w:val="0"/>
              <w:autoSpaceDN w:val="0"/>
              <w:adjustRightInd w:val="0"/>
              <w:spacing w:before="0" w:beforeAutospacing="0" w:after="0" w:afterAutospacing="0"/>
              <w:jc w:val="center"/>
            </w:pPr>
            <w:r>
              <w:t>Information element #2</w:t>
            </w:r>
          </w:p>
        </w:tc>
        <w:tc>
          <w:tcPr>
            <w:tcW w:w="685" w:type="dxa"/>
            <w:tcBorders>
              <w:top w:val="nil"/>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r>
    </w:tbl>
    <w:p w:rsidR="00E6243C" w:rsidRDefault="00E6243C">
      <w:pPr>
        <w:pStyle w:val="afa"/>
        <w:keepNext/>
        <w:keepLines/>
        <w:overflowPunct w:val="0"/>
        <w:autoSpaceDE w:val="0"/>
        <w:autoSpaceDN w:val="0"/>
        <w:adjustRightInd w:val="0"/>
        <w:spacing w:before="0" w:beforeAutospacing="0" w:after="0" w:afterAutospacing="0"/>
        <w:ind w:left="1135" w:hanging="851"/>
      </w:pPr>
    </w:p>
    <w:p w:rsidR="00E6243C" w:rsidRDefault="00AE5770">
      <w:pPr>
        <w:pStyle w:val="afa"/>
        <w:keepLines/>
        <w:overflowPunct w:val="0"/>
        <w:autoSpaceDE w:val="0"/>
        <w:autoSpaceDN w:val="0"/>
        <w:adjustRightInd w:val="0"/>
        <w:spacing w:before="0" w:beforeAutospacing="0" w:after="240" w:afterAutospacing="0"/>
        <w:jc w:val="center"/>
      </w:pPr>
      <w:r>
        <w:rPr>
          <w:rFonts w:ascii="Arial" w:eastAsia="Times New Roman" w:hAnsi="Arial" w:cs="Times New Roman"/>
          <w:b/>
          <w:sz w:val="20"/>
          <w:szCs w:val="20"/>
          <w:lang w:bidi="ar"/>
        </w:rPr>
        <w:t>Figure 6.20.1-1: I1 message structure</w:t>
      </w:r>
    </w:p>
    <w:p w:rsidR="00E6243C" w:rsidRDefault="00AE5770">
      <w:pPr>
        <w:overflowPunct w:val="0"/>
        <w:autoSpaceDE w:val="0"/>
        <w:autoSpaceDN w:val="0"/>
        <w:adjustRightInd w:val="0"/>
        <w:rPr>
          <w:lang w:val="en-US"/>
        </w:rPr>
      </w:pPr>
      <w:r>
        <w:rPr>
          <w:rFonts w:eastAsia="Times New Roman"/>
          <w:lang w:val="en-US" w:eastAsia="zh-CN" w:bidi="ar"/>
        </w:rPr>
        <w:t>To ensure compliance to TS 24.229 [16] the protocol over I1 reference point has been extended with:</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new protocol Messages: ACK, PRACK and UPDATE.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additional IEs depicted in yellow in the table below.</w:t>
      </w:r>
    </w:p>
    <w:p w:rsidR="00E6243C" w:rsidRDefault="00AE5770">
      <w:pPr>
        <w:overflowPunct w:val="0"/>
        <w:autoSpaceDE w:val="0"/>
        <w:autoSpaceDN w:val="0"/>
        <w:adjustRightInd w:val="0"/>
        <w:rPr>
          <w:lang w:val="en-US"/>
        </w:rPr>
      </w:pPr>
      <w:r>
        <w:rPr>
          <w:rFonts w:eastAsia="Times New Roman"/>
          <w:lang w:val="en-US" w:eastAsia="zh-CN" w:bidi="ar"/>
        </w:rPr>
        <w:lastRenderedPageBreak/>
        <w:t>The use and processing of these elements and others is described in the procedure clause and referenced tables therein. Additionally, some of the elements currently supported in I1 framework, indicated in green, are not required in this solution as indicated in the two tables below.</w:t>
      </w:r>
    </w:p>
    <w:p w:rsidR="00E6243C" w:rsidRDefault="00AE5770">
      <w:pPr>
        <w:overflowPunct w:val="0"/>
        <w:autoSpaceDE w:val="0"/>
        <w:autoSpaceDN w:val="0"/>
        <w:adjustRightInd w:val="0"/>
        <w:rPr>
          <w:lang w:val="en-US"/>
        </w:rPr>
      </w:pPr>
      <w:r>
        <w:rPr>
          <w:rFonts w:eastAsia="Times New Roman"/>
          <w:lang w:val="en-US" w:eastAsia="zh-CN" w:bidi="ar"/>
        </w:rPr>
        <w:t>Table 6.20.1-1 below is intended to be used for the case of NIDD for IMS voice.</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w:t>
      </w:r>
      <w:r>
        <w:rPr>
          <w:rFonts w:ascii="Times New Roman" w:eastAsia="Times New Roman" w:hAnsi="Times New Roman" w:cs="Times New Roman"/>
          <w:sz w:val="20"/>
          <w:szCs w:val="20"/>
          <w:lang w:bidi="ar"/>
        </w:rPr>
        <w:tab/>
        <w:t>User plane and bearer types including content is handled in other solutions and may impact some of the IEs in the tables below.</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6.20.1-1: SIP proposed headers in case of NIDD of IMS Voice</w:t>
      </w:r>
    </w:p>
    <w:tbl>
      <w:tblPr>
        <w:tblStyle w:val="afe"/>
        <w:tblW w:w="9780" w:type="dxa"/>
        <w:jc w:val="center"/>
        <w:tblLayout w:type="fixed"/>
        <w:tblLook w:val="04A0" w:firstRow="1" w:lastRow="0" w:firstColumn="1" w:lastColumn="0" w:noHBand="0" w:noVBand="1"/>
      </w:tblPr>
      <w:tblGrid>
        <w:gridCol w:w="350"/>
        <w:gridCol w:w="243"/>
        <w:gridCol w:w="1893"/>
        <w:gridCol w:w="1166"/>
        <w:gridCol w:w="1166"/>
        <w:gridCol w:w="1166"/>
        <w:gridCol w:w="3796"/>
      </w:tblGrid>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Information element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Presence</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Format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Length</w:t>
            </w:r>
          </w:p>
        </w:tc>
        <w:tc>
          <w:tcPr>
            <w:tcW w:w="379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Comments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r2bl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Protocol Information</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Type</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E</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Call 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XI</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Sequence Number</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S</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Timestamp</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TI</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To-id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e.164 numbers are used the size is 2+7 (for 13 digits)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NG</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From-id</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2-X</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the main IMPU is used the size is only 2 octets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Accept Contact</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ERAccept Contact</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l2br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Reject Contact</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r2bl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P-asserted-Id</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Same encoding as for To / From with new IEC</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Cell ID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2+8</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Using TS 23.003 [22] ECGI encoding. No access-type is needed since P-CSCF already knows from Register the UE is in GEO access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N</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 xml:space="preserve">Supported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E</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Required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W</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Precondition &amp; Codec Negotiation</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One octet for Codec profile and one octet for precondition negotiation aligned with SDP. Each bit has a predefined value in both octets.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l2br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Rsq/Rack</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Rseq and Rack cannot be in the same message.</w:t>
            </w:r>
          </w:p>
        </w:tc>
      </w:tr>
    </w:tbl>
    <w:p w:rsidR="00E6243C" w:rsidRDefault="00E6243C">
      <w:pPr>
        <w:overflowPunct w:val="0"/>
        <w:autoSpaceDE w:val="0"/>
        <w:autoSpaceDN w:val="0"/>
        <w:adjustRightInd w:val="0"/>
        <w:rPr>
          <w:lang w:val="en-US"/>
        </w:rPr>
      </w:pPr>
    </w:p>
    <w:p w:rsidR="00E6243C" w:rsidRDefault="00AE5770">
      <w:pPr>
        <w:keepNext/>
        <w:overflowPunct w:val="0"/>
        <w:autoSpaceDE w:val="0"/>
        <w:autoSpaceDN w:val="0"/>
        <w:adjustRightInd w:val="0"/>
        <w:rPr>
          <w:lang w:val="en-US"/>
        </w:rPr>
      </w:pPr>
      <w:r>
        <w:rPr>
          <w:rFonts w:eastAsia="Times New Roman"/>
          <w:lang w:val="en-US" w:eastAsia="zh-CN" w:bidi="ar"/>
        </w:rPr>
        <w:lastRenderedPageBreak/>
        <w:t>Table 6.20.1-2 below is intended to be used for the case of IP transport for IMS voice.</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6.20.1-2: SIP proposed headers in case of IP of IMS Voice</w:t>
      </w:r>
    </w:p>
    <w:tbl>
      <w:tblPr>
        <w:tblStyle w:val="afe"/>
        <w:tblW w:w="9530" w:type="dxa"/>
        <w:jc w:val="center"/>
        <w:tblLayout w:type="fixed"/>
        <w:tblLook w:val="04A0" w:firstRow="1" w:lastRow="0" w:firstColumn="1" w:lastColumn="0" w:noHBand="0" w:noVBand="1"/>
      </w:tblPr>
      <w:tblGrid>
        <w:gridCol w:w="348"/>
        <w:gridCol w:w="1891"/>
        <w:gridCol w:w="1166"/>
        <w:gridCol w:w="1166"/>
        <w:gridCol w:w="1166"/>
        <w:gridCol w:w="3793"/>
      </w:tblGrid>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Information element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Presence</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Format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Length</w:t>
            </w:r>
          </w:p>
        </w:tc>
        <w:tc>
          <w:tcPr>
            <w:tcW w:w="379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Comments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Protocol Information</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Type</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Call 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Sequence Number</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Timestamp</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To-id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e.164 numbers are used the size is 2+7 (for 13 digits)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From-id</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2-X</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the main IMPU is used the size is only 2 octets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Accept Contact</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ERAccept Contact</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Reject Contact</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P-asserted-Id</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Same encoding as for To / From with new IEC</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Cell ID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2+8</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Using TS 23.003 [22] ECGI encoding. No access-type is needed since P-CSCF already knows from Register the UE is in GEO access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 xml:space="preserve">Supported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Required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Precondition &amp; Codec Negotiation</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One octet for Codec profile and one octet for precondition negotiation aligned with SDP. Each bit has a predefined value in both octets.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Rsq/Rack</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Rseq and Rack cannot be in the same message.</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AGW-MediaIPAddress</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2+20/40</w:t>
            </w:r>
          </w:p>
        </w:tc>
        <w:tc>
          <w:tcPr>
            <w:tcW w:w="379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IPv4 /IPV6 Address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AGW-MediaPort</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Port</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UE MediaPort</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Port</w:t>
            </w:r>
          </w:p>
        </w:tc>
      </w:tr>
    </w:tbl>
    <w:p w:rsidR="00E6243C" w:rsidRDefault="00E6243C">
      <w:pPr>
        <w:overflowPunct w:val="0"/>
        <w:autoSpaceDE w:val="0"/>
        <w:autoSpaceDN w:val="0"/>
        <w:adjustRightInd w:val="0"/>
        <w:rPr>
          <w:lang w:val="en-US"/>
        </w:rPr>
      </w:pPr>
    </w:p>
    <w:p w:rsidR="00E6243C" w:rsidRDefault="00AE5770">
      <w:pPr>
        <w:pStyle w:val="3"/>
        <w:rPr>
          <w:lang w:val="en-US"/>
        </w:rPr>
      </w:pPr>
      <w:bookmarkStart w:id="9" w:name="_Toc207946685"/>
      <w:bookmarkStart w:id="10" w:name="_Toc146539441"/>
      <w:bookmarkEnd w:id="6"/>
      <w:r>
        <w:rPr>
          <w:lang w:val="en-US"/>
        </w:rPr>
        <w:t>6.20.2</w:t>
      </w:r>
      <w:r>
        <w:rPr>
          <w:lang w:val="en-US"/>
        </w:rPr>
        <w:tab/>
        <w:t>Procedures</w:t>
      </w:r>
      <w:bookmarkEnd w:id="9"/>
      <w:bookmarkEnd w:id="10"/>
    </w:p>
    <w:p w:rsidR="00E6243C" w:rsidRDefault="00AE5770">
      <w:pPr>
        <w:pStyle w:val="4"/>
        <w:rPr>
          <w:lang w:val="en-US"/>
        </w:rPr>
      </w:pPr>
      <w:bookmarkStart w:id="11" w:name="_Toc207946686"/>
      <w:r>
        <w:rPr>
          <w:lang w:val="en-US"/>
        </w:rPr>
        <w:t>6.20.2.1</w:t>
      </w:r>
      <w:r>
        <w:rPr>
          <w:lang w:val="en-US"/>
        </w:rPr>
        <w:tab/>
        <w:t>IMS Session Initiation with preconditions and 100rel</w:t>
      </w:r>
      <w:bookmarkEnd w:id="11"/>
    </w:p>
    <w:p w:rsidR="00E6243C" w:rsidRDefault="00AE5770">
      <w:pPr>
        <w:overflowPunct w:val="0"/>
        <w:autoSpaceDE w:val="0"/>
        <w:autoSpaceDN w:val="0"/>
        <w:adjustRightInd w:val="0"/>
        <w:rPr>
          <w:lang w:val="en-US"/>
        </w:rPr>
      </w:pPr>
      <w:r>
        <w:rPr>
          <w:rFonts w:eastAsia="Times New Roman"/>
          <w:lang w:val="en-US" w:eastAsia="zh-CN" w:bidi="ar"/>
        </w:rPr>
        <w:t>The call flow depicts an example for session establishment using preconditions and reliable provisional response for 183.</w:t>
      </w:r>
    </w:p>
    <w:p w:rsidR="00E6243C" w:rsidRDefault="00AE5770">
      <w:pPr>
        <w:overflowPunct w:val="0"/>
        <w:autoSpaceDE w:val="0"/>
        <w:autoSpaceDN w:val="0"/>
        <w:adjustRightInd w:val="0"/>
        <w:rPr>
          <w:lang w:val="en-US"/>
        </w:rPr>
      </w:pPr>
      <w:r>
        <w:rPr>
          <w:rFonts w:eastAsia="Times New Roman"/>
          <w:lang w:val="en-US" w:eastAsia="zh-CN" w:bidi="ar"/>
        </w:rPr>
        <w:t>The tables referenced in the call flow steps assume a NIDD for IMS voice.</w:t>
      </w:r>
    </w:p>
    <w:p w:rsidR="00E6243C" w:rsidRDefault="00AE5770">
      <w:pPr>
        <w:overflowPunct w:val="0"/>
        <w:autoSpaceDE w:val="0"/>
        <w:autoSpaceDN w:val="0"/>
        <w:adjustRightInd w:val="0"/>
        <w:rPr>
          <w:lang w:val="en-US"/>
        </w:rPr>
      </w:pPr>
      <w:r>
        <w:rPr>
          <w:rFonts w:eastAsia="Times New Roman"/>
          <w:lang w:val="en-US" w:eastAsia="zh-CN" w:bidi="ar"/>
        </w:rPr>
        <w:t>It is also assumed that the UE obtains a P-CSCF address information supporting GEO-Gm interface during the IMS PDN connection establishment procedure.</w:t>
      </w:r>
    </w:p>
    <w:p w:rsidR="00E6243C" w:rsidRDefault="008B202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pict>
          <v:shape id="_x0000_i1026" type="#_x0000_t75" style="width:480pt;height:527pt">
            <v:imagedata r:id="rId8" o:title="" cropbottom="7219f"/>
          </v:shape>
        </w:pict>
      </w:r>
    </w:p>
    <w:p w:rsidR="00E6243C" w:rsidRDefault="00AE5770">
      <w:pPr>
        <w:pStyle w:val="afa"/>
        <w:keepLines/>
        <w:overflowPunct w:val="0"/>
        <w:autoSpaceDE w:val="0"/>
        <w:autoSpaceDN w:val="0"/>
        <w:adjustRightInd w:val="0"/>
        <w:spacing w:before="0" w:beforeAutospacing="0" w:after="240" w:afterAutospacing="0"/>
        <w:jc w:val="center"/>
      </w:pPr>
      <w:r>
        <w:rPr>
          <w:rFonts w:ascii="Arial" w:eastAsia="Times New Roman" w:hAnsi="Arial" w:cs="Times New Roman"/>
          <w:b/>
          <w:sz w:val="20"/>
          <w:szCs w:val="20"/>
          <w:lang w:bidi="ar"/>
        </w:rPr>
        <w:t>Figure 6.20.2.1-1: Originating IMS Session</w:t>
      </w:r>
    </w:p>
    <w:p w:rsidR="00E6243C" w:rsidRDefault="00AE5770">
      <w:pPr>
        <w:overflowPunct w:val="0"/>
        <w:autoSpaceDE w:val="0"/>
        <w:autoSpaceDN w:val="0"/>
        <w:adjustRightInd w:val="0"/>
        <w:rPr>
          <w:lang w:val="en-US"/>
        </w:rPr>
      </w:pPr>
      <w:r>
        <w:rPr>
          <w:rFonts w:eastAsia="Times New Roman"/>
          <w:lang w:val="en-US" w:eastAsia="zh-CN" w:bidi="ar"/>
        </w:rPr>
        <w:t>The following is a brief description in the call flow:</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 the UE registers as per existing procedures in TS 24.229 [16]. The P-CSCF stores the contact information without the feature tags, Cell-ID information, Allow, and the registered identity information. Or the UE can decide to register using new Geo GM message-based registration.</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1:</w:t>
      </w:r>
      <w:r>
        <w:rPr>
          <w:rFonts w:ascii="Times New Roman" w:eastAsia="Times New Roman" w:hAnsi="Times New Roman" w:cs="Times New Roman"/>
          <w:sz w:val="20"/>
          <w:szCs w:val="20"/>
          <w:lang w:bidi="ar"/>
        </w:rPr>
        <w:tab/>
        <w:t>The UE using existing text-based SIP registration or Geo GM based SIP registration can be based on UE's knowledge of serving PLMN supporting voice services over GEO NTN access.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 a UE is in IDLE mode performs the Service Request Procedure to get connected and subsequently initiates an IMS session.</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t>In step 3, the P-CSCF receives a GEO Gm INVITE that includes the information in Table 6.20.2.1-1 per the column entitled "IE included in Geo Gm" under the INVITE UL banner. The P-CSCF stores the received call ID, Cseq, To-id, Cell-ID, Supported, Require and precondition &amp; codec negotiation information for later use.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4, the P-CSCF answers with a GEO Gm progress (Reason 100) message to the UE that includes the call ID, and appropriate Cseq. No other information is required in this message.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5 the P-CSCF reserves the necessary resources in the AGW using existing procedures in TS 23.228 [6]</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6, P-CSCF generates a SIP INVITE towards the S-CSCF and populate the needed SIP headers to comply to Mw as depicted in Table 6.20.2.1-1 per the column entitled "P-CSCF processing towards the next hop (Mw) under the "INVITE (UL)" banner. For interworking purposes, P-CSCF holds an association between the incoming and outgoing session with the appropriate IE stored for each session.</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7, P-CSCF receives a 183 Session Progress from the remote end, including the SDP Answer.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8, P-CSCF initiates the dedicated bearer establishment using existing procedures. The detail of the procedure varies depending on how IMS Voice is transported over the dedicated bearer:</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If IMS voice transport as IP traffic is negotiated, then current behaviour does not change.</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If NIDD for IMS voice is negotiated, then the P-CSCF includes the address of the AGW for forwarding the traffic. This IP address and port will be added by the PGW for UL traffic and removed for DL traffic. The PGW maintains a binding between the UE and the AGW IP address allocated by the AGW for the duration of the session.</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2:</w:t>
      </w:r>
      <w:r>
        <w:rPr>
          <w:rFonts w:ascii="Times New Roman" w:eastAsia="Times New Roman" w:hAnsi="Times New Roman" w:cs="Times New Roman"/>
          <w:sz w:val="20"/>
          <w:szCs w:val="20"/>
          <w:lang w:bidi="ar"/>
        </w:rPr>
        <w:tab/>
        <w:t>Other solutions will provide details for this step.</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9, P-CSCF sends a GEO Gm progress message to the UE that includes the IEs per the column entitled "IE included in Geo Gm" under the "183 with SDP (DL)" banner in Table 6.20.2.1-1. The P-CSCF handling of SIP headers received in the 183 SDP Session Progress from the remote end and the formulation of elements in the GEO GM progress message is depicted in the column entitled "P-CSCF processing towards the next hop (UE)" under the "183 with SDP" (DL)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10, the P-CSCF receives a GEO Gm PRACK that includes the information in Table 6.20.2.1-2 per the column entitled "IE included in Geo Gm" under the "PRACK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11 P-CSCF generates a SIP PRACK towards the S-CSCF and populate the needed SIP headers to comply to Mw as depicted in Table 6.20.2.1-2 per the column entitled "P-CSCF processing towards the next hop (Mw)" under the "PRACK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12, P-CSCF receives a SIP 200 OK acknowledging the SIP PRACK.</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13, P-CSCF sends a GEO Gm success message to the UE that includes the IEs per the column entitled "IE included in Geo Gm" under the "200 OK PRACK (DL)" banner in Table 6.20.2.1-2. The P-CSCF handling of SIP headers received in the 200 OK from the remote end and the formulation of elements in the GEO GM success message is depicted in the column entitled "P-CSCF processing towards the next hop (UE)" under the "200 OK PRACK (DL)"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14, the P-CSCF receives a GEO Gm UPDATE to indicate that precondition is fulfilled at the UE, and that includes the information in Table 6.20.2.1-3 per the column entitled "IE included in Geo Gm" under the "UPDATE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15 P-CSCF generates a SIP UPDATE towards the S-CSCF and populate the needed SIP headers to comply to Mw as depicted in Table 6.20.2.1-3 per the column entitled "P-CSCF processing towards the next hop (Mw)" under the "UPDATE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16, P-CSCF receives a SIP 200 OK acknowledging the SIP UPDATE.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17, P-CSCF sends a GEO Gm success message to the UE that includes the IEs per the column entitled "IE included in Geo Gm" under the "200 OK UPDATE (DL)" banner in Table 6.20.2.1-3. The P-CSCF handling of SIP headers received in the 200 OK from the remote end and the formulation of elements in the GEO GM success message is depicted in the column entitled "P-CSCF processing towards the next hop (UE)" under the "200 OK UPDATE (DL)"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18, P-CSCF receives a 180 Ringing from the remote end.</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t>In step 19, P-CSCF sends a GEO Gm progress message to the UE that includes the IEs per the column entitled "IE included in Geo Gm" under the "180 Ringing (DL)" banner in Table 6.20.2.1-4. The P-CSCF handling of SIP headers received in the 180 ringing from the remote end and the formulation of elements in the GEO GM success message is depicted in the column entitled "P-CSCF processing towards the next hop (UE)" under the "180 Ringing (DL)" banner in depicted in Table 6.20.2.1-4.</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20, P-CSCF receives a SIP 200 OK final response.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21, P-CSCF opens the gate for traffic to start flowing in both directions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22, P-CSCF sends a GEO Gm success message to the UE that includes the IEs per the column entitled "IE included in Geo Gm" under the "200 OK (DL)" banner. The P-CSCF handling of SIP headers received in the 200 OK from the remote end and the formulation of elements in the GEO GM success message is depicted in the column entitled "P-CSCF processing towards the next hop (UE)" under the "200 OK (DL)" banner as depicted in Table 6.20.2.1-4.</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3:</w:t>
      </w:r>
      <w:r>
        <w:rPr>
          <w:rFonts w:ascii="Times New Roman" w:eastAsia="Times New Roman" w:hAnsi="Times New Roman" w:cs="Times New Roman"/>
          <w:sz w:val="20"/>
          <w:szCs w:val="20"/>
          <w:lang w:bidi="ar"/>
        </w:rPr>
        <w:tab/>
        <w:t>In the tables below P-CSCF is assumed to be GEO P-CSCF.</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6.20.2.1-1: Originating INVITE/100/183 Signalling Information</w:t>
      </w:r>
    </w:p>
    <w:tbl>
      <w:tblPr>
        <w:tblStyle w:val="afe"/>
        <w:tblW w:w="9640" w:type="dxa"/>
        <w:jc w:val="center"/>
        <w:tblLayout w:type="fixed"/>
        <w:tblLook w:val="04A0" w:firstRow="1" w:lastRow="0" w:firstColumn="1" w:lastColumn="0" w:noHBand="0" w:noVBand="1"/>
      </w:tblPr>
      <w:tblGrid>
        <w:gridCol w:w="839"/>
        <w:gridCol w:w="872"/>
        <w:gridCol w:w="1089"/>
        <w:gridCol w:w="838"/>
        <w:gridCol w:w="870"/>
        <w:gridCol w:w="838"/>
        <w:gridCol w:w="871"/>
        <w:gridCol w:w="838"/>
        <w:gridCol w:w="871"/>
        <w:gridCol w:w="838"/>
        <w:gridCol w:w="876"/>
      </w:tblGrid>
      <w:tr w:rsidR="00E6243C">
        <w:trPr>
          <w:cantSplit/>
          <w:jc w:val="center"/>
        </w:trPr>
        <w:tc>
          <w:tcPr>
            <w:tcW w:w="2797"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w:t>
            </w:r>
          </w:p>
        </w:tc>
        <w:tc>
          <w:tcPr>
            <w:tcW w:w="1707"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PRACK</w:t>
            </w:r>
          </w:p>
        </w:tc>
        <w:tc>
          <w:tcPr>
            <w:tcW w:w="1709"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PRACK</w:t>
            </w:r>
          </w:p>
        </w:tc>
        <w:tc>
          <w:tcPr>
            <w:tcW w:w="1709"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UPDATE</w:t>
            </w:r>
          </w:p>
        </w:tc>
        <w:tc>
          <w:tcPr>
            <w:tcW w:w="1714"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UPDATE</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Comments</w:t>
            </w: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stored by P-CSCF TH</w:t>
            </w: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bl>
    <w:p w:rsidR="00E6243C" w:rsidRDefault="00E6243C">
      <w:pPr>
        <w:overflowPunct w:val="0"/>
        <w:autoSpaceDE w:val="0"/>
        <w:autoSpaceDN w:val="0"/>
        <w:adjustRightInd w:val="0"/>
        <w:rPr>
          <w:lang w:val="en-US"/>
        </w:rPr>
      </w:pPr>
    </w:p>
    <w:p w:rsidR="00E6243C" w:rsidRDefault="00E6243C">
      <w:pPr>
        <w:overflowPunct w:val="0"/>
        <w:autoSpaceDE w:val="0"/>
        <w:autoSpaceDN w:val="0"/>
        <w:adjustRightInd w:val="0"/>
        <w:rPr>
          <w:lang w:val="en-US"/>
        </w:rPr>
      </w:pPr>
    </w:p>
    <w:p w:rsidR="00E6243C" w:rsidRDefault="00E6243C">
      <w:pPr>
        <w:rPr>
          <w:rFonts w:eastAsia="Times New Roman"/>
          <w:lang w:val="en-US" w:bidi="ar"/>
        </w:rPr>
        <w:sectPr w:rsidR="00E6243C">
          <w:headerReference w:type="default" r:id="rId9"/>
          <w:footnotePr>
            <w:numRestart w:val="eachSect"/>
          </w:footnotePr>
          <w:pgSz w:w="11907" w:h="16840"/>
          <w:pgMar w:top="1416" w:right="1133" w:bottom="1133" w:left="1133" w:header="850" w:footer="340" w:gutter="0"/>
          <w:cols w:space="720"/>
          <w:formProt w:val="0"/>
        </w:sect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6.20.2.1-2: PRACK/200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(UL)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can use the To value (RFC 3261)</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is stored by P-CSCF at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 removed towards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Stored and used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Generates new one and associate it to the stored incoming call-id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 Incoming value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what is needed based on stored value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was received at Registration to generate new one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Pre-provisoined or copued during Registration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 and 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preprovisoned with audio</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Cell-ID is sent</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 to generate PANI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but may be 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SDP Negotiation </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33</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29</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6.20.2.1-3: UPDATE/200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(UL)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Inserted by P-CSCF</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by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Inserted by P-CSCF</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by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Inserted by P-CSCF</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by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proper value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Cell ID  (if it changes)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Precondition &amp; Codec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Preconditio/Codec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what is stored and use</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Total</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6.20.2.1-4: 180/200 OK Signalling Information</w:t>
      </w:r>
    </w:p>
    <w:tbl>
      <w:tblPr>
        <w:tblStyle w:val="afe"/>
        <w:tblW w:w="13980" w:type="dxa"/>
        <w:jc w:val="center"/>
        <w:tblLayout w:type="fixed"/>
        <w:tblLook w:val="04A0" w:firstRow="1" w:lastRow="0" w:firstColumn="1" w:lastColumn="0" w:noHBand="0" w:noVBand="1"/>
      </w:tblPr>
      <w:tblGrid>
        <w:gridCol w:w="1788"/>
        <w:gridCol w:w="1036"/>
        <w:gridCol w:w="992"/>
        <w:gridCol w:w="1134"/>
        <w:gridCol w:w="1134"/>
        <w:gridCol w:w="1985"/>
        <w:gridCol w:w="1276"/>
        <w:gridCol w:w="992"/>
        <w:gridCol w:w="1146"/>
        <w:gridCol w:w="2497"/>
      </w:tblGrid>
      <w:tr w:rsidR="00E6243C">
        <w:trPr>
          <w:cantSplit/>
          <w:jc w:val="center"/>
        </w:trPr>
        <w:tc>
          <w:tcPr>
            <w:tcW w:w="2822"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180 Ringing (DL)</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c>
          <w:tcPr>
            <w:tcW w:w="3414"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(DL)</w:t>
            </w:r>
          </w:p>
        </w:tc>
        <w:tc>
          <w:tcPr>
            <w:tcW w:w="249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P-Preferred-Identity</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Precondition &amp; Codec Negotiation</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Precondition/Codec Negotiation</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035"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92"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Total</w:t>
            </w:r>
          </w:p>
        </w:tc>
        <w:tc>
          <w:tcPr>
            <w:tcW w:w="1134"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13</w:t>
            </w:r>
          </w:p>
        </w:tc>
        <w:tc>
          <w:tcPr>
            <w:tcW w:w="1134"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985"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276"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92"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26</w:t>
            </w:r>
          </w:p>
        </w:tc>
        <w:tc>
          <w:tcPr>
            <w:tcW w:w="1146"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4"/>
        <w:rPr>
          <w:lang w:val="en-US"/>
        </w:rPr>
      </w:pPr>
      <w:bookmarkStart w:id="12" w:name="_Toc207946687"/>
      <w:r>
        <w:rPr>
          <w:lang w:val="en-US"/>
        </w:rPr>
        <w:t>6.20.2.2</w:t>
      </w:r>
      <w:r>
        <w:rPr>
          <w:lang w:val="en-US"/>
        </w:rPr>
        <w:tab/>
        <w:t>Terminating IMS Session with preconditions and 100rel</w:t>
      </w:r>
      <w:bookmarkEnd w:id="12"/>
    </w:p>
    <w:p w:rsidR="00E6243C" w:rsidRDefault="00AE5770">
      <w:pPr>
        <w:overflowPunct w:val="0"/>
        <w:autoSpaceDE w:val="0"/>
        <w:autoSpaceDN w:val="0"/>
        <w:adjustRightInd w:val="0"/>
        <w:rPr>
          <w:lang w:val="en-US"/>
        </w:rPr>
      </w:pPr>
      <w:r>
        <w:rPr>
          <w:rFonts w:eastAsia="Times New Roman"/>
          <w:lang w:val="en-US" w:eastAsia="zh-CN" w:bidi="ar"/>
        </w:rPr>
        <w:t>The same Figure 6.20.2.1-1 applies in this case as well. However, the focus will be on the terminating UE.</w:t>
      </w:r>
    </w:p>
    <w:p w:rsidR="00E6243C" w:rsidRDefault="00AE5770">
      <w:pPr>
        <w:overflowPunct w:val="0"/>
        <w:autoSpaceDE w:val="0"/>
        <w:autoSpaceDN w:val="0"/>
        <w:adjustRightInd w:val="0"/>
        <w:rPr>
          <w:lang w:val="en-US"/>
        </w:rPr>
      </w:pPr>
      <w:r>
        <w:rPr>
          <w:rFonts w:eastAsia="Times New Roman"/>
          <w:lang w:val="en-US" w:eastAsia="zh-CN" w:bidi="ar"/>
        </w:rPr>
        <w:t>For the terminating call case the same principles described for originating call apply, however with focus on the terminating call leg and UE.</w:t>
      </w:r>
    </w:p>
    <w:p w:rsidR="00E6243C" w:rsidRDefault="00AE5770">
      <w:pPr>
        <w:overflowPunct w:val="0"/>
        <w:autoSpaceDE w:val="0"/>
        <w:autoSpaceDN w:val="0"/>
        <w:adjustRightInd w:val="0"/>
        <w:rPr>
          <w:lang w:val="en-US"/>
        </w:rPr>
      </w:pPr>
      <w:r>
        <w:rPr>
          <w:rFonts w:eastAsia="Times New Roman"/>
          <w:lang w:val="en-US" w:eastAsia="zh-CN" w:bidi="ar"/>
        </w:rPr>
        <w:t>The next 4 tables depict the treatment by the P-CSCF.</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6.20.2.2-1: Terminating INVITE/100/183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bind it to the stored incoming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store the incoming value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may be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Pre-configured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 ID is sent over UNI</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8"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8"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8"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8" w:space="0" w:color="auto"/>
              <w:left w:val="single" w:sz="4" w:space="0" w:color="auto"/>
              <w:bottom w:val="single" w:sz="8"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8" w:space="0" w:color="auto"/>
              <w:left w:val="single" w:sz="4" w:space="0" w:color="auto"/>
              <w:bottom w:val="single" w:sz="8"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32</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30</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6.20.2.2-2: PRACK/200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PRACK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PRACK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Copied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8"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10</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6.20.2.2-3: UPDATE/200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UPDATE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UPDATE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fpr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 Id if it changed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6.20.2.2-4: 180/200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4119"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180 Ringing (UL)</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c>
          <w:tcPr>
            <w:tcW w:w="2799"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UPDATE (UL)</w:t>
            </w:r>
          </w:p>
        </w:tc>
        <w:tc>
          <w:tcPr>
            <w:tcW w:w="249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inserts its own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inserts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 for the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 for the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4"/>
        <w:rPr>
          <w:lang w:val="en-US"/>
        </w:rPr>
      </w:pPr>
      <w:bookmarkStart w:id="13" w:name="_Toc207946688"/>
      <w:r>
        <w:rPr>
          <w:lang w:val="en-US"/>
        </w:rPr>
        <w:t>6.20.2.3</w:t>
      </w:r>
      <w:r>
        <w:rPr>
          <w:lang w:val="en-US"/>
        </w:rPr>
        <w:tab/>
        <w:t>Support for IP PDN connection for IMS Voice</w:t>
      </w:r>
      <w:bookmarkEnd w:id="13"/>
    </w:p>
    <w:p w:rsidR="00E6243C" w:rsidRDefault="00AE5770">
      <w:pPr>
        <w:overflowPunct w:val="0"/>
        <w:autoSpaceDE w:val="0"/>
        <w:autoSpaceDN w:val="0"/>
        <w:adjustRightInd w:val="0"/>
        <w:rPr>
          <w:lang w:val="en-US"/>
        </w:rPr>
      </w:pPr>
      <w:r>
        <w:rPr>
          <w:rFonts w:eastAsia="Times New Roman"/>
          <w:lang w:val="en-US" w:eastAsia="zh-CN" w:bidi="ar"/>
        </w:rPr>
        <w:t>The impacted messages from using an IP PDN connection for IMS voice in an originating scenario with impact on session setup time is an initial INVITE, a 183-session progress message. The impacts are illustrated in the table 6.20.2.3-1 below.</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6.20.2.3-1: Originating INVITE/100/183 Signalling Information - IP PDN connection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UPDATE (UL)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can use the To value (RFC 3261)</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is stored by P-CSCF at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 removed towards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Stored and used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Generates new one and associate it to the stored incoming call-id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 Incoming value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what is needed based on stored value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was received at Registration to generate new one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Pre-provisioned or copied during Registration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 and 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pre-provisioned with audio</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Cell-ID is sent</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 to generate PANI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but may be 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media Address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bCs/>
                <w:sz w:val="16"/>
                <w:szCs w:val="16"/>
                <w:lang w:bidi="ar"/>
              </w:rPr>
              <w:t>77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r>
    </w:tbl>
    <w:p w:rsidR="00E6243C" w:rsidRDefault="00E6243C">
      <w:pPr>
        <w:overflowPunct w:val="0"/>
        <w:autoSpaceDE w:val="0"/>
        <w:autoSpaceDN w:val="0"/>
        <w:adjustRightInd w:val="0"/>
        <w:rPr>
          <w:lang w:val="en-US"/>
        </w:rPr>
      </w:pPr>
    </w:p>
    <w:p w:rsidR="00E6243C" w:rsidRDefault="00AE5770">
      <w:pPr>
        <w:overflowPunct w:val="0"/>
        <w:autoSpaceDE w:val="0"/>
        <w:autoSpaceDN w:val="0"/>
        <w:adjustRightInd w:val="0"/>
        <w:rPr>
          <w:lang w:val="en-US"/>
        </w:rPr>
      </w:pPr>
      <w:r>
        <w:rPr>
          <w:rFonts w:eastAsia="Times New Roman"/>
          <w:lang w:val="en-US" w:eastAsia="zh-CN" w:bidi="ar"/>
        </w:rPr>
        <w:t>For a terminating scenario, the impacted messages are an incoming INVITE and 183-session progress message from the UE. The impacts are illustrated in the table 6.20.2.3-2 below.</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6.20.2.3-2: Terminating INVITE/100/183 Signalling Information - IP PDN connection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bind it to the stored incoming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store the incoming value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may be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Pre-configured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 ID is sent over UNI</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media Address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80</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bCs/>
                <w:sz w:val="16"/>
                <w:szCs w:val="16"/>
                <w:lang w:bidi="ar"/>
              </w:rPr>
              <w:t>34</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r>
    </w:tbl>
    <w:p w:rsidR="00E6243C" w:rsidRDefault="00E6243C">
      <w:pPr>
        <w:overflowPunct w:val="0"/>
        <w:autoSpaceDE w:val="0"/>
        <w:autoSpaceDN w:val="0"/>
        <w:adjustRightInd w:val="0"/>
        <w:rPr>
          <w:lang w:val="en-US"/>
        </w:rPr>
      </w:pPr>
    </w:p>
    <w:p w:rsidR="00E6243C" w:rsidRDefault="00AE5770">
      <w:pPr>
        <w:pStyle w:val="4"/>
        <w:rPr>
          <w:lang w:val="en-US"/>
        </w:rPr>
      </w:pPr>
      <w:bookmarkStart w:id="14" w:name="_Toc207946689"/>
      <w:r>
        <w:rPr>
          <w:lang w:val="en-US"/>
        </w:rPr>
        <w:t>6.20.2.4</w:t>
      </w:r>
      <w:r>
        <w:rPr>
          <w:lang w:val="en-US"/>
        </w:rPr>
        <w:tab/>
        <w:t>IMS Session Setup Time calculation</w:t>
      </w:r>
      <w:bookmarkEnd w:id="14"/>
    </w:p>
    <w:p w:rsidR="00E6243C" w:rsidRDefault="00AE5770">
      <w:pPr>
        <w:pStyle w:val="5"/>
        <w:rPr>
          <w:lang w:val="en-US"/>
        </w:rPr>
      </w:pPr>
      <w:bookmarkStart w:id="15" w:name="_Toc207946690"/>
      <w:r>
        <w:rPr>
          <w:lang w:val="en-US"/>
        </w:rPr>
        <w:t>6.20.2.4.1</w:t>
      </w:r>
      <w:r>
        <w:rPr>
          <w:lang w:val="en-US"/>
        </w:rPr>
        <w:tab/>
        <w:t>IMS session setup time in case of NIDD for IMS Voice</w:t>
      </w:r>
      <w:bookmarkEnd w:id="15"/>
    </w:p>
    <w:p w:rsidR="00E6243C" w:rsidRDefault="00AE5770">
      <w:pPr>
        <w:overflowPunct w:val="0"/>
        <w:autoSpaceDE w:val="0"/>
        <w:autoSpaceDN w:val="0"/>
        <w:adjustRightInd w:val="0"/>
        <w:rPr>
          <w:lang w:val="en-US"/>
        </w:rPr>
      </w:pPr>
      <w:r>
        <w:rPr>
          <w:rFonts w:eastAsia="Times New Roman"/>
          <w:lang w:val="en-US" w:eastAsia="zh-CN" w:bidi="ar"/>
        </w:rPr>
        <w:t>The table below shows the IMS session up time, under good conditions and excluding the time needed by EPS activities, to be below 10 seconds, in the worst-case scenario of overhead (Orange column) with IPSec, IPv6, TCP, and no ROHC.</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1:</w:t>
      </w:r>
      <w:r>
        <w:rPr>
          <w:rFonts w:ascii="Times New Roman" w:eastAsia="Times New Roman" w:hAnsi="Times New Roman" w:cs="Times New Roman"/>
          <w:sz w:val="20"/>
          <w:szCs w:val="20"/>
          <w:lang w:bidi="ar"/>
        </w:rPr>
        <w:tab/>
        <w:t>TCP is not required in this case.</w:t>
      </w:r>
    </w:p>
    <w:p w:rsidR="00E6243C" w:rsidRDefault="00AE5770">
      <w:pPr>
        <w:overflowPunct w:val="0"/>
        <w:autoSpaceDE w:val="0"/>
        <w:autoSpaceDN w:val="0"/>
        <w:adjustRightInd w:val="0"/>
        <w:rPr>
          <w:lang w:val="en-US"/>
        </w:rPr>
      </w:pPr>
      <w:r>
        <w:rPr>
          <w:rFonts w:eastAsia="Times New Roman"/>
          <w:lang w:val="en-US" w:eastAsia="zh-CN" w:bidi="ar"/>
        </w:rPr>
        <w:t>The SIP size (Grey column) is based on the four tables in clause 6.20.2.1.</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6.20.2.4.1-1</w:t>
      </w:r>
    </w:p>
    <w:tbl>
      <w:tblPr>
        <w:tblStyle w:val="afe"/>
        <w:tblW w:w="14180" w:type="dxa"/>
        <w:jc w:val="center"/>
        <w:tblLayout w:type="fixed"/>
        <w:tblLook w:val="04A0" w:firstRow="1" w:lastRow="0" w:firstColumn="1" w:lastColumn="0" w:noHBand="0" w:noVBand="1"/>
      </w:tblPr>
      <w:tblGrid>
        <w:gridCol w:w="1653"/>
        <w:gridCol w:w="963"/>
        <w:gridCol w:w="1652"/>
        <w:gridCol w:w="1652"/>
        <w:gridCol w:w="1652"/>
        <w:gridCol w:w="1652"/>
        <w:gridCol w:w="1652"/>
        <w:gridCol w:w="1652"/>
        <w:gridCol w:w="1652"/>
      </w:tblGrid>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Message type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Size (bytes)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16" w:author="zte1.0" w:date="2025-09-22T11:23:00Z">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17" w:author="zte1.0" w:date="2025-09-22T11:24:00Z">
              <w:r>
                <w:rPr>
                  <w:rFonts w:ascii="Arial" w:eastAsia="Times New Roman" w:hAnsi="Arial" w:cs="Times New Roman" w:hint="eastAsia"/>
                  <w:b/>
                  <w:sz w:val="16"/>
                  <w:szCs w:val="16"/>
                  <w:lang w:bidi="ar"/>
                </w:rPr>
                <w:t xml:space="preserve"> </w:t>
              </w:r>
            </w:ins>
            <w:ins w:id="18" w:author="zte1.0" w:date="2025-09-22T11:23:00Z">
              <w:r>
                <w:rPr>
                  <w:rFonts w:ascii="Arial" w:eastAsia="Times New Roman" w:hAnsi="Arial" w:cs="Times New Roman" w:hint="eastAsia"/>
                  <w:b/>
                  <w:sz w:val="16"/>
                  <w:szCs w:val="16"/>
                  <w:lang w:bidi="ar"/>
                </w:rPr>
                <w:t>for dow</w:t>
              </w:r>
            </w:ins>
            <w:ins w:id="19" w:author="zte1.0" w:date="2025-09-22T11:24:00Z">
              <w:r>
                <w:rPr>
                  <w:rFonts w:ascii="Arial" w:eastAsia="Times New Roman" w:hAnsi="Arial" w:cs="Times New Roman" w:hint="eastAsia"/>
                  <w:b/>
                  <w:sz w:val="16"/>
                  <w:szCs w:val="16"/>
                  <w:lang w:bidi="ar"/>
                </w:rPr>
                <w:t>nlink</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(best case IPv4+UDP+IPSec - 56 Bytes))</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20" w:author="zte1.0" w:date="2025-09-22T11:24:00Z">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21" w:author="zte1.0" w:date="2025-09-22T11:24:00Z">
              <w:r>
                <w:rPr>
                  <w:rFonts w:ascii="Arial" w:eastAsia="Times New Roman" w:hAnsi="Arial" w:cs="Times New Roman" w:hint="eastAsia"/>
                  <w:b/>
                  <w:sz w:val="16"/>
                  <w:szCs w:val="16"/>
                  <w:lang w:bidi="ar"/>
                </w:rPr>
                <w:t xml:space="preserve"> for downlink</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SIP+Transport overhead size (worse case IPv6+UDP+IPSec - 76 Bytes)</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22"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23" w:author="zte1.0" w:date="2025-09-22T11:24:00Z">
              <w:r>
                <w:rPr>
                  <w:rFonts w:ascii="Arial" w:eastAsia="Times New Roman" w:hAnsi="Arial" w:cs="Times New Roman" w:hint="eastAsia"/>
                  <w:b/>
                  <w:sz w:val="16"/>
                  <w:szCs w:val="16"/>
                  <w:lang w:bidi="ar"/>
                </w:rPr>
                <w:t xml:space="preserve"> for downlink</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(worse case IPv6+TCP+IPSec - 88 Bytes)</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24"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25" w:author="zte1.0" w:date="2025-09-22T11:24:00Z">
              <w:r>
                <w:rPr>
                  <w:rFonts w:ascii="Arial" w:eastAsia="Times New Roman" w:hAnsi="Arial" w:cs="Times New Roman" w:hint="eastAsia"/>
                  <w:b/>
                  <w:sz w:val="16"/>
                  <w:szCs w:val="16"/>
                  <w:lang w:bidi="ar"/>
                </w:rPr>
                <w:t xml:space="preserve"> for downlink</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INVITE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33</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26" w:author="zte1.0" w:date="2025-09-22T11:13:00Z">
              <w:r>
                <w:rPr>
                  <w:rFonts w:ascii="Arial" w:eastAsia="Times New Roman" w:hAnsi="Arial" w:cs="Times New Roman"/>
                  <w:sz w:val="16"/>
                  <w:szCs w:val="16"/>
                  <w:lang w:bidi="ar"/>
                </w:rPr>
                <w:delText>0.55</w:delText>
              </w:r>
            </w:del>
            <w:ins w:id="27" w:author="zte1.0" w:date="2025-09-22T11:13:00Z">
              <w:r>
                <w:rPr>
                  <w:rFonts w:ascii="Arial" w:eastAsia="Times New Roman" w:hAnsi="Arial" w:cs="Times New Roman" w:hint="eastAsia"/>
                  <w:sz w:val="16"/>
                  <w:szCs w:val="16"/>
                  <w:lang w:bidi="ar"/>
                </w:rPr>
                <w:t>1.</w:t>
              </w:r>
            </w:ins>
            <w:ins w:id="28" w:author="zte1.0" w:date="2025-09-22T11:14:00Z">
              <w:r>
                <w:rPr>
                  <w:rFonts w:ascii="Arial" w:eastAsia="Times New Roman" w:hAnsi="Arial" w:cs="Times New Roman" w:hint="eastAsia"/>
                  <w:sz w:val="16"/>
                  <w:szCs w:val="16"/>
                  <w:lang w:bidi="ar"/>
                </w:rPr>
                <w:t>12</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29" w:author="zte1.0" w:date="2025-09-22T11:13:00Z">
              <w:r>
                <w:rPr>
                  <w:rFonts w:ascii="Arial" w:eastAsia="Times New Roman" w:hAnsi="Arial" w:cs="Times New Roman"/>
                  <w:sz w:val="16"/>
                  <w:szCs w:val="16"/>
                  <w:lang w:bidi="ar"/>
                </w:rPr>
                <w:delText>1.00</w:delText>
              </w:r>
            </w:del>
            <w:ins w:id="30" w:author="zte1.0" w:date="2025-09-22T11:13:00Z">
              <w:r>
                <w:rPr>
                  <w:rFonts w:ascii="Arial" w:eastAsia="Times New Roman" w:hAnsi="Arial" w:cs="Times New Roman" w:hint="eastAsia"/>
                  <w:sz w:val="16"/>
                  <w:szCs w:val="16"/>
                  <w:lang w:bidi="ar"/>
                </w:rPr>
                <w:t>1.57</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109.0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31" w:author="zte1.0" w:date="2025-09-22T11:16:00Z">
              <w:r>
                <w:rPr>
                  <w:rFonts w:ascii="Arial" w:eastAsia="Times New Roman" w:hAnsi="Arial" w:cs="Times New Roman"/>
                  <w:sz w:val="16"/>
                  <w:szCs w:val="16"/>
                  <w:lang w:bidi="ar"/>
                </w:rPr>
                <w:delText>1.16</w:delText>
              </w:r>
            </w:del>
            <w:ins w:id="32" w:author="zte1.0" w:date="2025-09-22T11:16:00Z">
              <w:r>
                <w:rPr>
                  <w:rFonts w:ascii="Arial" w:eastAsia="Times New Roman" w:hAnsi="Arial" w:cs="Times New Roman" w:hint="eastAsia"/>
                  <w:sz w:val="16"/>
                  <w:szCs w:val="16"/>
                  <w:lang w:bidi="ar"/>
                </w:rPr>
                <w:t>1.73</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121</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33" w:author="zte1.0" w:date="2025-09-22T11:16:00Z">
              <w:r>
                <w:rPr>
                  <w:rFonts w:ascii="Arial" w:eastAsia="Times New Roman" w:hAnsi="Arial" w:cs="Times New Roman"/>
                  <w:sz w:val="16"/>
                  <w:szCs w:val="16"/>
                  <w:lang w:bidi="ar"/>
                </w:rPr>
                <w:delText>1.25</w:delText>
              </w:r>
            </w:del>
            <w:ins w:id="34" w:author="zte1.0" w:date="2025-09-22T11:16:00Z">
              <w:r>
                <w:rPr>
                  <w:rFonts w:ascii="Arial" w:eastAsia="Times New Roman" w:hAnsi="Arial" w:cs="Times New Roman" w:hint="eastAsia"/>
                  <w:sz w:val="16"/>
                  <w:szCs w:val="16"/>
                  <w:lang w:bidi="ar"/>
                </w:rPr>
                <w:t>1.82</w:t>
              </w:r>
            </w:ins>
          </w:p>
        </w:tc>
      </w:tr>
      <w:tr w:rsidR="00E6243C">
        <w:trPr>
          <w:cantSplit/>
          <w:jc w:val="center"/>
          <w:ins w:id="35" w:author="zte1.0" w:date="2025-09-22T10:44:00Z"/>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ins w:id="36" w:author="zte1.0" w:date="2025-09-22T10:44:00Z"/>
                <w:rFonts w:ascii="Arial" w:eastAsia="Times New Roman" w:hAnsi="Arial" w:cs="Times New Roman"/>
                <w:b/>
                <w:sz w:val="16"/>
                <w:szCs w:val="16"/>
                <w:lang w:bidi="ar"/>
              </w:rPr>
            </w:pPr>
            <w:ins w:id="37" w:author="zte1.0" w:date="2025-09-22T10:44:00Z">
              <w:r>
                <w:rPr>
                  <w:rFonts w:ascii="Arial" w:eastAsia="Times New Roman" w:hAnsi="Arial" w:cs="Times New Roman" w:hint="eastAsia"/>
                  <w:b/>
                  <w:sz w:val="16"/>
                  <w:szCs w:val="16"/>
                  <w:lang w:bidi="ar"/>
                </w:rPr>
                <w:t>100 TR</w:t>
              </w:r>
            </w:ins>
            <w:ins w:id="38" w:author="zte1.0" w:date="2025-09-22T10:45:00Z">
              <w:r>
                <w:rPr>
                  <w:rFonts w:ascii="Arial" w:eastAsia="Times New Roman" w:hAnsi="Arial" w:cs="Times New Roman" w:hint="eastAsia"/>
                  <w:b/>
                  <w:sz w:val="16"/>
                  <w:szCs w:val="16"/>
                  <w:lang w:bidi="ar"/>
                </w:rPr>
                <w:t>YING</w:t>
              </w:r>
            </w:ins>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39" w:author="zte1.0" w:date="2025-09-22T10:44:00Z"/>
                <w:rFonts w:ascii="Arial" w:eastAsia="Times New Roman" w:hAnsi="Arial" w:cs="Times New Roman"/>
                <w:sz w:val="16"/>
                <w:szCs w:val="16"/>
                <w:lang w:bidi="ar"/>
              </w:rPr>
            </w:pPr>
            <w:ins w:id="40" w:author="zte1.0" w:date="2025-09-22T10:45:00Z">
              <w:r>
                <w:rPr>
                  <w:rFonts w:ascii="Arial" w:eastAsia="Times New Roman" w:hAnsi="Arial" w:cs="Times New Roman" w:hint="eastAsia"/>
                  <w:sz w:val="16"/>
                  <w:szCs w:val="16"/>
                  <w:lang w:bidi="ar"/>
                </w:rPr>
                <w:t>7</w:t>
              </w:r>
            </w:ins>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41" w:author="zte1.0" w:date="2025-09-22T10:44:00Z"/>
                <w:rFonts w:ascii="Arial" w:eastAsia="Times New Roman" w:hAnsi="Arial" w:cs="Times New Roman"/>
                <w:sz w:val="16"/>
                <w:szCs w:val="16"/>
                <w:lang w:bidi="ar"/>
              </w:rPr>
            </w:pPr>
            <w:ins w:id="42" w:author="zte1.0" w:date="2025-09-22T11:11:00Z">
              <w:r>
                <w:rPr>
                  <w:rFonts w:ascii="Arial" w:eastAsia="Times New Roman" w:hAnsi="Arial" w:cs="Times New Roman" w:hint="eastAsia"/>
                  <w:sz w:val="16"/>
                  <w:szCs w:val="16"/>
                  <w:lang w:bidi="ar"/>
                </w:rPr>
                <w:t>0.3</w:t>
              </w:r>
            </w:ins>
            <w:ins w:id="43" w:author="zte1.0" w:date="2025-09-22T11:12:00Z">
              <w:r>
                <w:rPr>
                  <w:rFonts w:ascii="Arial" w:eastAsia="Times New Roman" w:hAnsi="Arial" w:cs="Times New Roman" w:hint="eastAsia"/>
                  <w:sz w:val="16"/>
                  <w:szCs w:val="16"/>
                  <w:lang w:bidi="ar"/>
                </w:rPr>
                <w:t>4</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ins w:id="44" w:author="zte1.0" w:date="2025-09-22T10:44:00Z"/>
                <w:rFonts w:ascii="Arial" w:eastAsia="Times New Roman" w:hAnsi="Arial" w:cs="Times New Roman"/>
                <w:sz w:val="16"/>
                <w:szCs w:val="16"/>
                <w:lang w:bidi="ar"/>
              </w:rPr>
            </w:pPr>
            <w:ins w:id="45" w:author="zte1.0" w:date="2025-09-22T10:45:00Z">
              <w:r>
                <w:rPr>
                  <w:rFonts w:ascii="Arial" w:eastAsia="Times New Roman" w:hAnsi="Arial" w:cs="Times New Roman" w:hint="eastAsia"/>
                  <w:sz w:val="16"/>
                  <w:szCs w:val="16"/>
                  <w:lang w:bidi="ar"/>
                </w:rPr>
                <w:t>63</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ins w:id="46" w:author="zte1.0" w:date="2025-09-22T10:44:00Z"/>
                <w:rFonts w:ascii="Arial" w:eastAsia="Times New Roman" w:hAnsi="Arial" w:cs="Times New Roman"/>
                <w:sz w:val="16"/>
                <w:szCs w:val="16"/>
                <w:lang w:bidi="ar"/>
              </w:rPr>
            </w:pPr>
            <w:ins w:id="47" w:author="zte1.0" w:date="2025-09-22T11:11:00Z">
              <w:r>
                <w:rPr>
                  <w:rFonts w:ascii="Arial" w:eastAsia="Times New Roman" w:hAnsi="Arial" w:cs="Times New Roman" w:hint="eastAsia"/>
                  <w:sz w:val="16"/>
                  <w:szCs w:val="16"/>
                  <w:lang w:bidi="ar"/>
                </w:rPr>
                <w:t>0.79</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48" w:author="zte1.0" w:date="2025-09-22T10:44:00Z"/>
                <w:rFonts w:ascii="Arial" w:eastAsia="Times New Roman" w:hAnsi="Arial" w:cs="Times New Roman"/>
                <w:sz w:val="16"/>
                <w:szCs w:val="16"/>
                <w:lang w:bidi="ar"/>
              </w:rPr>
            </w:pPr>
            <w:ins w:id="49" w:author="zte1.0" w:date="2025-09-22T10:45:00Z">
              <w:r>
                <w:rPr>
                  <w:rFonts w:ascii="Arial" w:eastAsia="Times New Roman" w:hAnsi="Arial" w:cs="Times New Roman" w:hint="eastAsia"/>
                  <w:sz w:val="16"/>
                  <w:szCs w:val="16"/>
                  <w:lang w:bidi="ar"/>
                </w:rPr>
                <w:t>83</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50" w:author="zte1.0" w:date="2025-09-22T10:44:00Z"/>
                <w:rFonts w:ascii="Arial" w:eastAsia="Times New Roman" w:hAnsi="Arial" w:cs="Times New Roman"/>
                <w:sz w:val="16"/>
                <w:szCs w:val="16"/>
                <w:lang w:bidi="ar"/>
              </w:rPr>
            </w:pPr>
            <w:ins w:id="51" w:author="zte1.0" w:date="2025-09-22T11:11:00Z">
              <w:r>
                <w:rPr>
                  <w:rFonts w:ascii="Arial" w:eastAsia="Times New Roman" w:hAnsi="Arial" w:cs="Times New Roman" w:hint="eastAsia"/>
                  <w:sz w:val="16"/>
                  <w:szCs w:val="16"/>
                  <w:lang w:bidi="ar"/>
                </w:rPr>
                <w:t>0.95</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52" w:author="zte1.0" w:date="2025-09-22T10:44:00Z"/>
                <w:rFonts w:ascii="Arial" w:eastAsia="Times New Roman" w:hAnsi="Arial" w:cs="Times New Roman"/>
                <w:sz w:val="16"/>
                <w:szCs w:val="16"/>
                <w:lang w:bidi="ar"/>
              </w:rPr>
            </w:pPr>
            <w:ins w:id="53" w:author="zte1.0" w:date="2025-09-22T10:45:00Z">
              <w:r>
                <w:rPr>
                  <w:rFonts w:ascii="Arial" w:eastAsia="Times New Roman" w:hAnsi="Arial" w:cs="Times New Roman" w:hint="eastAsia"/>
                  <w:sz w:val="16"/>
                  <w:szCs w:val="16"/>
                  <w:lang w:bidi="ar"/>
                </w:rPr>
                <w:t>95</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54" w:author="zte1.0" w:date="2025-09-22T10:44:00Z"/>
                <w:rFonts w:ascii="Arial" w:eastAsia="Times New Roman" w:hAnsi="Arial" w:cs="Times New Roman"/>
                <w:sz w:val="16"/>
                <w:szCs w:val="16"/>
                <w:lang w:bidi="ar"/>
              </w:rPr>
            </w:pPr>
            <w:ins w:id="55" w:author="zte1.0" w:date="2025-09-22T11:12:00Z">
              <w:r>
                <w:rPr>
                  <w:rFonts w:ascii="Arial" w:eastAsia="Times New Roman" w:hAnsi="Arial" w:cs="Times New Roman" w:hint="eastAsia"/>
                  <w:sz w:val="16"/>
                  <w:szCs w:val="16"/>
                  <w:lang w:bidi="ar"/>
                </w:rPr>
                <w:t>1.05</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29</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0.52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85</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117</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1.22</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PRACK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16</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56" w:author="zte1.0" w:date="2025-09-22T11:19:00Z">
              <w:r>
                <w:rPr>
                  <w:rFonts w:ascii="Arial" w:eastAsia="Times New Roman" w:hAnsi="Arial" w:cs="Times New Roman"/>
                  <w:sz w:val="16"/>
                  <w:szCs w:val="16"/>
                  <w:lang w:bidi="ar"/>
                </w:rPr>
                <w:delText>0.41</w:delText>
              </w:r>
            </w:del>
            <w:ins w:id="57" w:author="zte1.0" w:date="2025-09-22T11:19:00Z">
              <w:r>
                <w:rPr>
                  <w:rFonts w:ascii="Arial" w:eastAsia="Times New Roman" w:hAnsi="Arial" w:cs="Times New Roman" w:hint="eastAsia"/>
                  <w:sz w:val="16"/>
                  <w:szCs w:val="16"/>
                  <w:lang w:bidi="ar"/>
                </w:rPr>
                <w:t>0.98</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58" w:author="zte1.0" w:date="2025-09-22T11:20:00Z">
              <w:r>
                <w:rPr>
                  <w:rFonts w:ascii="Arial" w:eastAsia="Times New Roman" w:hAnsi="Arial" w:cs="Times New Roman"/>
                  <w:sz w:val="16"/>
                  <w:szCs w:val="16"/>
                  <w:lang w:bidi="ar"/>
                </w:rPr>
                <w:delText>0.86</w:delText>
              </w:r>
            </w:del>
            <w:ins w:id="59" w:author="zte1.0" w:date="2025-09-22T11:20:00Z">
              <w:r>
                <w:rPr>
                  <w:rFonts w:ascii="Arial" w:eastAsia="Times New Roman" w:hAnsi="Arial" w:cs="Times New Roman" w:hint="eastAsia"/>
                  <w:sz w:val="16"/>
                  <w:szCs w:val="16"/>
                  <w:lang w:bidi="ar"/>
                </w:rPr>
                <w:t>1.43</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92.00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0" w:author="zte1.0" w:date="2025-09-22T11:20:00Z">
              <w:r>
                <w:rPr>
                  <w:rFonts w:ascii="Arial" w:eastAsia="Times New Roman" w:hAnsi="Arial" w:cs="Times New Roman"/>
                  <w:sz w:val="16"/>
                  <w:szCs w:val="16"/>
                  <w:lang w:bidi="ar"/>
                </w:rPr>
                <w:delText>1.02</w:delText>
              </w:r>
            </w:del>
            <w:ins w:id="61" w:author="zte1.0" w:date="2025-09-22T11:20:00Z">
              <w:r>
                <w:rPr>
                  <w:rFonts w:ascii="Arial" w:eastAsia="Times New Roman" w:hAnsi="Arial" w:cs="Times New Roman" w:hint="eastAsia"/>
                  <w:sz w:val="16"/>
                  <w:szCs w:val="16"/>
                  <w:lang w:bidi="ar"/>
                </w:rPr>
                <w:t>1.59</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104</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2" w:author="zte1.0" w:date="2025-09-22T11:20:00Z">
              <w:r>
                <w:rPr>
                  <w:rFonts w:ascii="Arial" w:eastAsia="Times New Roman" w:hAnsi="Arial" w:cs="Times New Roman"/>
                  <w:sz w:val="16"/>
                  <w:szCs w:val="16"/>
                  <w:lang w:bidi="ar"/>
                </w:rPr>
                <w:delText>1.12</w:delText>
              </w:r>
            </w:del>
            <w:ins w:id="63" w:author="zte1.0" w:date="2025-09-22T11:20:00Z">
              <w:r>
                <w:rPr>
                  <w:rFonts w:ascii="Arial" w:eastAsia="Times New Roman" w:hAnsi="Arial" w:cs="Times New Roman" w:hint="eastAsia"/>
                  <w:sz w:val="16"/>
                  <w:szCs w:val="16"/>
                  <w:lang w:bidi="ar"/>
                </w:rPr>
                <w:t>1.69</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(PRACK)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UPDATE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4" w:author="zte1.0" w:date="2025-09-22T11:21:00Z">
              <w:r>
                <w:rPr>
                  <w:rFonts w:ascii="Arial" w:eastAsia="Times New Roman" w:hAnsi="Arial" w:cs="Times New Roman"/>
                  <w:sz w:val="16"/>
                  <w:szCs w:val="16"/>
                  <w:lang w:bidi="ar"/>
                </w:rPr>
                <w:delText>0.42</w:delText>
              </w:r>
            </w:del>
            <w:ins w:id="65" w:author="zte1.0" w:date="2025-09-22T11:21:00Z">
              <w:r>
                <w:rPr>
                  <w:rFonts w:ascii="Arial" w:eastAsia="Times New Roman" w:hAnsi="Arial" w:cs="Times New Roman" w:hint="eastAsia"/>
                  <w:sz w:val="16"/>
                  <w:szCs w:val="16"/>
                  <w:lang w:bidi="ar"/>
                </w:rPr>
                <w:t>0.99</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6" w:author="zte1.0" w:date="2025-09-22T11:21:00Z">
              <w:r>
                <w:rPr>
                  <w:rFonts w:ascii="Arial" w:eastAsia="Times New Roman" w:hAnsi="Arial" w:cs="Times New Roman"/>
                  <w:sz w:val="16"/>
                  <w:szCs w:val="16"/>
                  <w:lang w:bidi="ar"/>
                </w:rPr>
                <w:delText>0.87</w:delText>
              </w:r>
            </w:del>
            <w:ins w:id="67" w:author="zte1.0" w:date="2025-09-22T11:21:00Z">
              <w:r>
                <w:rPr>
                  <w:rFonts w:ascii="Arial" w:eastAsia="Times New Roman" w:hAnsi="Arial" w:cs="Times New Roman" w:hint="eastAsia"/>
                  <w:sz w:val="16"/>
                  <w:szCs w:val="16"/>
                  <w:lang w:bidi="ar"/>
                </w:rPr>
                <w:t>1.44</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8" w:author="zte1.0" w:date="2025-09-22T11:21:00Z">
              <w:r>
                <w:rPr>
                  <w:rFonts w:ascii="Arial" w:eastAsia="Times New Roman" w:hAnsi="Arial" w:cs="Times New Roman"/>
                  <w:sz w:val="16"/>
                  <w:szCs w:val="16"/>
                  <w:lang w:bidi="ar"/>
                </w:rPr>
                <w:delText>1.03</w:delText>
              </w:r>
            </w:del>
            <w:ins w:id="69" w:author="zte1.0" w:date="2025-09-22T11:21:00Z">
              <w:r>
                <w:rPr>
                  <w:rFonts w:ascii="Arial" w:eastAsia="Times New Roman" w:hAnsi="Arial" w:cs="Times New Roman" w:hint="eastAsia"/>
                  <w:sz w:val="16"/>
                  <w:szCs w:val="16"/>
                  <w:lang w:bidi="ar"/>
                </w:rPr>
                <w:t>1.60</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0" w:author="zte1.0" w:date="2025-09-22T11:21:00Z">
              <w:r>
                <w:rPr>
                  <w:rFonts w:ascii="Arial" w:eastAsia="Times New Roman" w:hAnsi="Arial" w:cs="Times New Roman"/>
                  <w:sz w:val="16"/>
                  <w:szCs w:val="16"/>
                  <w:lang w:bidi="ar"/>
                </w:rPr>
                <w:delText>1.13</w:delText>
              </w:r>
            </w:del>
            <w:ins w:id="71" w:author="zte1.0" w:date="2025-09-22T11:21:00Z">
              <w:r>
                <w:rPr>
                  <w:rFonts w:ascii="Arial" w:eastAsia="Times New Roman" w:hAnsi="Arial" w:cs="Times New Roman" w:hint="eastAsia"/>
                  <w:sz w:val="16"/>
                  <w:szCs w:val="16"/>
                  <w:lang w:bidi="ar"/>
                </w:rPr>
                <w:t>1.70</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(UPDATE)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0.87</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1.03</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w:t>
            </w:r>
          </w:p>
        </w:tc>
      </w:tr>
      <w:tr w:rsidR="00E6243C">
        <w:trPr>
          <w:cantSplit/>
          <w:trHeight w:val="90"/>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180 Ringing</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Success 200 OK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26</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0.94</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102.00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1.10</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114</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1.20</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Adding ACK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0.84</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89.00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1.00</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101</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1.09</w:t>
            </w:r>
          </w:p>
        </w:tc>
      </w:tr>
      <w:tr w:rsidR="00E6243C">
        <w:trPr>
          <w:cantSplit/>
          <w:jc w:val="center"/>
        </w:trPr>
        <w:tc>
          <w:tcPr>
            <w:tcW w:w="1985"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 </w:t>
            </w:r>
          </w:p>
        </w:tc>
        <w:tc>
          <w:tcPr>
            <w:tcW w:w="1134"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FF2CC"/>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FF2CC"/>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r>
      <w:tr w:rsidR="00E6243C">
        <w:trPr>
          <w:cantSplit/>
          <w:jc w:val="center"/>
        </w:trPr>
        <w:tc>
          <w:tcPr>
            <w:tcW w:w="1985" w:type="dxa"/>
            <w:tcBorders>
              <w:top w:val="single" w:sz="8"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Total size (bytes)</w:t>
            </w:r>
          </w:p>
        </w:tc>
        <w:tc>
          <w:tcPr>
            <w:tcW w:w="1134" w:type="dxa"/>
            <w:tcBorders>
              <w:top w:val="single" w:sz="8" w:space="0" w:color="auto"/>
              <w:left w:val="single" w:sz="4" w:space="0" w:color="auto"/>
              <w:bottom w:val="single" w:sz="8"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17</w:t>
            </w:r>
            <w:del w:id="72" w:author="zte1.0" w:date="2025-09-22T11:31:00Z">
              <w:r>
                <w:rPr>
                  <w:rFonts w:ascii="Arial" w:eastAsia="Times New Roman" w:hAnsi="Arial" w:cs="Times New Roman"/>
                  <w:b/>
                  <w:bCs/>
                  <w:sz w:val="16"/>
                  <w:szCs w:val="16"/>
                  <w:lang w:bidi="ar"/>
                </w:rPr>
                <w:delText>1</w:delText>
              </w:r>
            </w:del>
            <w:ins w:id="73" w:author="zte1.0" w:date="2025-09-22T11:31:00Z">
              <w:r>
                <w:rPr>
                  <w:rFonts w:ascii="Arial" w:eastAsia="Times New Roman" w:hAnsi="Arial" w:cs="Times New Roman" w:hint="eastAsia"/>
                  <w:b/>
                  <w:bCs/>
                  <w:sz w:val="16"/>
                  <w:szCs w:val="16"/>
                  <w:lang w:bidi="ar"/>
                </w:rPr>
                <w:t>8</w:t>
              </w:r>
            </w:ins>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985" w:type="dxa"/>
            <w:tcBorders>
              <w:top w:val="single" w:sz="8" w:space="0" w:color="auto"/>
              <w:left w:val="single" w:sz="4" w:space="0" w:color="auto"/>
              <w:bottom w:val="single" w:sz="8"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675</w:t>
            </w:r>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985"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855</w:t>
            </w:r>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985" w:type="dxa"/>
            <w:tcBorders>
              <w:top w:val="single" w:sz="8" w:space="0" w:color="auto"/>
              <w:left w:val="single" w:sz="4" w:space="0" w:color="auto"/>
              <w:bottom w:val="single" w:sz="8"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963</w:t>
            </w:r>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r>
      <w:tr w:rsidR="00E6243C">
        <w:trPr>
          <w:cantSplit/>
          <w:jc w:val="center"/>
        </w:trPr>
        <w:tc>
          <w:tcPr>
            <w:tcW w:w="1985"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CST over 1Kb/s - (INVITE to 180) (s)</w:t>
            </w:r>
          </w:p>
        </w:tc>
        <w:tc>
          <w:tcPr>
            <w:tcW w:w="1134"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4" w:author="zte1.0" w:date="2025-09-22T11:22:00Z">
              <w:r>
                <w:rPr>
                  <w:rFonts w:ascii="Arial" w:eastAsia="Times New Roman" w:hAnsi="Arial" w:cs="Times New Roman"/>
                  <w:sz w:val="16"/>
                  <w:szCs w:val="16"/>
                  <w:lang w:bidi="ar"/>
                </w:rPr>
                <w:delText>3.05</w:delText>
              </w:r>
            </w:del>
            <w:ins w:id="75" w:author="zte1.0" w:date="2025-09-22T11:22:00Z">
              <w:r>
                <w:rPr>
                  <w:rFonts w:ascii="Arial" w:eastAsia="Times New Roman" w:hAnsi="Arial" w:cs="Times New Roman" w:hint="eastAsia"/>
                  <w:sz w:val="16"/>
                  <w:szCs w:val="16"/>
                  <w:lang w:bidi="ar"/>
                </w:rPr>
                <w:t>5.11</w:t>
              </w:r>
            </w:ins>
          </w:p>
        </w:tc>
        <w:tc>
          <w:tcPr>
            <w:tcW w:w="1985"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6" w:author="zte1.0" w:date="2025-09-22T11:22:00Z">
              <w:r>
                <w:rPr>
                  <w:rFonts w:ascii="Arial" w:eastAsia="Times New Roman" w:hAnsi="Arial" w:cs="Times New Roman"/>
                  <w:sz w:val="16"/>
                  <w:szCs w:val="16"/>
                  <w:lang w:bidi="ar"/>
                </w:rPr>
                <w:delText>6.19</w:delText>
              </w:r>
            </w:del>
            <w:ins w:id="77" w:author="zte1.0" w:date="2025-09-22T11:22:00Z">
              <w:r>
                <w:rPr>
                  <w:rFonts w:ascii="Arial" w:eastAsia="Times New Roman" w:hAnsi="Arial" w:cs="Times New Roman" w:hint="eastAsia"/>
                  <w:sz w:val="16"/>
                  <w:szCs w:val="16"/>
                  <w:lang w:bidi="ar"/>
                </w:rPr>
                <w:t>8.69</w:t>
              </w:r>
            </w:ins>
          </w:p>
        </w:tc>
        <w:tc>
          <w:tcPr>
            <w:tcW w:w="1985"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8" w:author="zte1.0" w:date="2025-09-22T11:22:00Z">
              <w:r>
                <w:rPr>
                  <w:rFonts w:ascii="Arial" w:eastAsia="Times New Roman" w:hAnsi="Arial" w:cs="Times New Roman"/>
                  <w:sz w:val="16"/>
                  <w:szCs w:val="16"/>
                  <w:lang w:bidi="ar"/>
                </w:rPr>
                <w:delText>7.31</w:delText>
              </w:r>
            </w:del>
            <w:ins w:id="79" w:author="zte1.0" w:date="2025-09-22T11:22:00Z">
              <w:r>
                <w:rPr>
                  <w:rFonts w:ascii="Arial" w:eastAsia="Times New Roman" w:hAnsi="Arial" w:cs="Times New Roman" w:hint="eastAsia"/>
                  <w:sz w:val="16"/>
                  <w:szCs w:val="16"/>
                  <w:lang w:bidi="ar"/>
                </w:rPr>
                <w:t>9.97</w:t>
              </w:r>
            </w:ins>
          </w:p>
        </w:tc>
        <w:tc>
          <w:tcPr>
            <w:tcW w:w="1985"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ins w:id="80" w:author="zte1.0" w:date="2025-09-22T11:23:00Z">
              <w:r>
                <w:rPr>
                  <w:rFonts w:ascii="Arial" w:eastAsia="Times New Roman" w:hAnsi="Arial" w:cs="Times New Roman" w:hint="eastAsia"/>
                  <w:sz w:val="16"/>
                  <w:szCs w:val="16"/>
                  <w:lang w:bidi="ar"/>
                </w:rPr>
                <w:t>10.75</w:t>
              </w:r>
            </w:ins>
            <w:del w:id="81" w:author="zte1.0" w:date="2025-09-22T11:23:00Z">
              <w:r>
                <w:rPr>
                  <w:rFonts w:ascii="Arial" w:eastAsia="Times New Roman" w:hAnsi="Arial" w:cs="Times New Roman"/>
                  <w:sz w:val="16"/>
                  <w:szCs w:val="16"/>
                  <w:lang w:bidi="ar"/>
                </w:rPr>
                <w:delText>7.98</w:delText>
              </w:r>
            </w:del>
          </w:p>
        </w:tc>
      </w:tr>
    </w:tbl>
    <w:p w:rsidR="00E6243C" w:rsidRDefault="00E6243C">
      <w:pPr>
        <w:pStyle w:val="afa"/>
        <w:overflowPunct w:val="0"/>
        <w:autoSpaceDE w:val="0"/>
        <w:autoSpaceDN w:val="0"/>
        <w:adjustRightInd w:val="0"/>
        <w:spacing w:before="0" w:beforeAutospacing="0" w:after="0" w:afterAutospacing="0"/>
      </w:pPr>
    </w:p>
    <w:p w:rsidR="00E6243C" w:rsidRDefault="00AE5770">
      <w:pPr>
        <w:pStyle w:val="afa"/>
        <w:keepLines/>
        <w:overflowPunct w:val="0"/>
        <w:autoSpaceDE w:val="0"/>
        <w:autoSpaceDN w:val="0"/>
        <w:adjustRightInd w:val="0"/>
        <w:spacing w:before="0" w:beforeAutospacing="0" w:after="180" w:afterAutospacing="0"/>
        <w:ind w:left="1135" w:hanging="851"/>
        <w:rPr>
          <w:rFonts w:ascii="Times New Roman" w:eastAsia="Times New Roman" w:hAnsi="Times New Roman" w:cs="Times New Roman"/>
          <w:sz w:val="20"/>
          <w:szCs w:val="20"/>
          <w:lang w:bidi="ar"/>
        </w:rPr>
      </w:pPr>
      <w:r>
        <w:rPr>
          <w:rFonts w:ascii="Times New Roman" w:eastAsia="Times New Roman" w:hAnsi="Times New Roman" w:cs="Times New Roman"/>
          <w:sz w:val="20"/>
          <w:szCs w:val="20"/>
          <w:lang w:bidi="ar"/>
        </w:rPr>
        <w:t>NOTE 2:</w:t>
      </w:r>
      <w:r>
        <w:rPr>
          <w:rFonts w:ascii="Times New Roman" w:eastAsia="Times New Roman" w:hAnsi="Times New Roman" w:cs="Times New Roman"/>
          <w:sz w:val="20"/>
          <w:szCs w:val="20"/>
          <w:lang w:bidi="ar"/>
        </w:rPr>
        <w:tab/>
        <w:t>The CST values in the last row excludes Success 200 OK and ACK as they are not relevant for session setup time.</w:t>
      </w:r>
    </w:p>
    <w:p w:rsidR="00E6243C" w:rsidRDefault="00AE5770">
      <w:pPr>
        <w:pStyle w:val="afa"/>
        <w:keepLines/>
        <w:overflowPunct w:val="0"/>
        <w:autoSpaceDE w:val="0"/>
        <w:autoSpaceDN w:val="0"/>
        <w:adjustRightInd w:val="0"/>
        <w:spacing w:before="0" w:beforeAutospacing="0" w:after="180" w:afterAutospacing="0"/>
        <w:ind w:left="1135" w:hanging="851"/>
        <w:rPr>
          <w:ins w:id="82" w:author="zte1.0" w:date="2025-09-22T18:37:00Z"/>
        </w:rPr>
      </w:pPr>
      <w:ins w:id="83" w:author="zte1.0" w:date="2025-09-22T18:37:00Z">
        <w:r>
          <w:rPr>
            <w:rFonts w:ascii="Times New Roman" w:eastAsia="Times New Roman" w:hAnsi="Times New Roman" w:cs="Times New Roman"/>
            <w:sz w:val="20"/>
            <w:szCs w:val="20"/>
            <w:lang w:bidi="ar"/>
          </w:rPr>
          <w:t>NOTE </w:t>
        </w:r>
        <w:r>
          <w:rPr>
            <w:rFonts w:ascii="Times New Roman" w:eastAsia="Times New Roman" w:hAnsi="Times New Roman" w:cs="Times New Roman" w:hint="eastAsia"/>
            <w:sz w:val="20"/>
            <w:szCs w:val="20"/>
            <w:lang w:bidi="ar"/>
          </w:rPr>
          <w:t>X</w:t>
        </w: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The CST values </w:t>
        </w:r>
        <w:r>
          <w:rPr>
            <w:rFonts w:ascii="Times New Roman" w:eastAsia="Times New Roman" w:hAnsi="Times New Roman" w:cs="Times New Roman" w:hint="eastAsia"/>
            <w:sz w:val="20"/>
            <w:szCs w:val="20"/>
            <w:lang w:bidi="ar"/>
          </w:rPr>
          <w:t>for MT</w:t>
        </w:r>
      </w:ins>
      <w:ins w:id="84" w:author="zte1.0" w:date="2025-09-22T18:38:00Z">
        <w:r>
          <w:rPr>
            <w:rFonts w:ascii="Times New Roman" w:eastAsia="Times New Roman" w:hAnsi="Times New Roman" w:cs="Times New Roman" w:hint="eastAsia"/>
            <w:sz w:val="20"/>
            <w:szCs w:val="20"/>
            <w:lang w:bidi="ar"/>
          </w:rPr>
          <w:t xml:space="preserve"> should be increased by an additional 1.14</w:t>
        </w:r>
      </w:ins>
      <w:ins w:id="85" w:author="zte1.0" w:date="2025-09-22T18:39:00Z">
        <w:r>
          <w:rPr>
            <w:rFonts w:ascii="Times New Roman" w:eastAsia="Times New Roman" w:hAnsi="Times New Roman" w:cs="Times New Roman" w:hint="eastAsia"/>
            <w:sz w:val="20"/>
            <w:szCs w:val="20"/>
            <w:lang w:bidi="ar"/>
          </w:rPr>
          <w:t>s to account for the two extra uplink signaling messages.</w:t>
        </w:r>
      </w:ins>
      <w:ins w:id="86" w:author="zte1.0" w:date="2025-09-22T18:38:00Z">
        <w:r>
          <w:rPr>
            <w:rFonts w:ascii="Times New Roman" w:eastAsia="Times New Roman" w:hAnsi="Times New Roman" w:cs="Times New Roman" w:hint="eastAsia"/>
            <w:sz w:val="20"/>
            <w:szCs w:val="20"/>
            <w:lang w:bidi="ar"/>
          </w:rPr>
          <w:t xml:space="preserve"> </w:t>
        </w:r>
      </w:ins>
    </w:p>
    <w:p w:rsidR="00E6243C" w:rsidRDefault="00E6243C">
      <w:pPr>
        <w:pStyle w:val="afa"/>
        <w:keepLines/>
        <w:overflowPunct w:val="0"/>
        <w:autoSpaceDE w:val="0"/>
        <w:autoSpaceDN w:val="0"/>
        <w:adjustRightInd w:val="0"/>
        <w:spacing w:before="0" w:beforeAutospacing="0" w:after="180" w:afterAutospacing="0"/>
        <w:ind w:left="1135" w:hanging="851"/>
        <w:rPr>
          <w:rFonts w:ascii="Times New Roman" w:eastAsia="Times New Roman" w:hAnsi="Times New Roman" w:cs="Times New Roman"/>
          <w:sz w:val="20"/>
          <w:szCs w:val="20"/>
          <w:lang w:bidi="ar"/>
        </w:rPr>
      </w:pPr>
    </w:p>
    <w:p w:rsidR="00E6243C" w:rsidRDefault="00E6243C">
      <w:pPr>
        <w:pStyle w:val="afa"/>
        <w:keepLines/>
        <w:overflowPunct w:val="0"/>
        <w:autoSpaceDE w:val="0"/>
        <w:autoSpaceDN w:val="0"/>
        <w:adjustRightInd w:val="0"/>
        <w:spacing w:before="0" w:beforeAutospacing="0" w:after="180" w:afterAutospacing="0"/>
        <w:ind w:left="1135" w:hanging="851"/>
      </w:pPr>
    </w:p>
    <w:p w:rsidR="00E6243C" w:rsidRDefault="00AE5770">
      <w:pPr>
        <w:overflowPunct w:val="0"/>
        <w:autoSpaceDE w:val="0"/>
        <w:autoSpaceDN w:val="0"/>
        <w:adjustRightInd w:val="0"/>
        <w:spacing w:after="0"/>
        <w:rPr>
          <w:lang w:val="en-US"/>
        </w:rPr>
      </w:pPr>
      <w:r>
        <w:rPr>
          <w:rFonts w:eastAsia="Times New Roman"/>
          <w:lang w:val="en-US" w:bidi="ar"/>
        </w:rPr>
        <w:br w:type="page"/>
      </w:r>
    </w:p>
    <w:p w:rsidR="00E6243C" w:rsidRDefault="00E6243C">
      <w:pPr>
        <w:pStyle w:val="afa"/>
        <w:overflowPunct w:val="0"/>
        <w:autoSpaceDE w:val="0"/>
        <w:autoSpaceDN w:val="0"/>
        <w:adjustRightInd w:val="0"/>
        <w:spacing w:before="0" w:beforeAutospacing="0" w:after="0" w:afterAutospacing="0"/>
      </w:pPr>
    </w:p>
    <w:p w:rsidR="00E6243C" w:rsidRDefault="00AE5770">
      <w:pPr>
        <w:pStyle w:val="5"/>
        <w:keepNext w:val="0"/>
        <w:rPr>
          <w:lang w:val="en-US"/>
        </w:rPr>
      </w:pPr>
      <w:bookmarkStart w:id="87" w:name="_Toc207946691"/>
      <w:r>
        <w:rPr>
          <w:lang w:val="en-US"/>
        </w:rPr>
        <w:t>6.20.2.4.2</w:t>
      </w:r>
      <w:r>
        <w:rPr>
          <w:lang w:val="en-US"/>
        </w:rPr>
        <w:tab/>
        <w:t>IMS session setup time in case of IP transport for IMS voice</w:t>
      </w:r>
      <w:bookmarkEnd w:id="87"/>
    </w:p>
    <w:p w:rsidR="00E6243C" w:rsidRDefault="00AE5770">
      <w:pPr>
        <w:keepNext/>
        <w:overflowPunct w:val="0"/>
        <w:autoSpaceDE w:val="0"/>
        <w:autoSpaceDN w:val="0"/>
        <w:adjustRightInd w:val="0"/>
        <w:rPr>
          <w:lang w:val="en-US"/>
        </w:rPr>
      </w:pPr>
      <w:r>
        <w:rPr>
          <w:rFonts w:eastAsia="Times New Roman"/>
          <w:lang w:val="en-US" w:eastAsia="zh-CN" w:bidi="ar"/>
        </w:rPr>
        <w:t>The table below shows the IMS session up time, under good conditions and excluding the time needed by EPS activities, to be below 10 seconds, in the worst-case scenario of overhead (Orange column) with IPSec, IPv6, TCP, and no ROHC.</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6.20.2.4.2-1</w:t>
      </w:r>
    </w:p>
    <w:tbl>
      <w:tblPr>
        <w:tblStyle w:val="afe"/>
        <w:tblW w:w="14180" w:type="dxa"/>
        <w:jc w:val="center"/>
        <w:tblLayout w:type="fixed"/>
        <w:tblLook w:val="04A0" w:firstRow="1" w:lastRow="0" w:firstColumn="1" w:lastColumn="0" w:noHBand="0" w:noVBand="1"/>
      </w:tblPr>
      <w:tblGrid>
        <w:gridCol w:w="1731"/>
        <w:gridCol w:w="750"/>
        <w:gridCol w:w="1299"/>
        <w:gridCol w:w="1299"/>
        <w:gridCol w:w="867"/>
        <w:gridCol w:w="1300"/>
        <w:gridCol w:w="1300"/>
        <w:gridCol w:w="867"/>
        <w:gridCol w:w="1300"/>
        <w:gridCol w:w="1300"/>
        <w:gridCol w:w="867"/>
        <w:gridCol w:w="1300"/>
      </w:tblGrid>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Message type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Size (bytes)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88"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89" w:author="zte1.0" w:date="2025-09-22T11:25:00Z">
              <w:r>
                <w:rPr>
                  <w:rFonts w:ascii="Arial" w:eastAsia="Times New Roman" w:hAnsi="Arial" w:cs="Times New Roman" w:hint="eastAsia"/>
                  <w:b/>
                  <w:sz w:val="16"/>
                  <w:szCs w:val="16"/>
                  <w:lang w:bidi="ar"/>
                </w:rPr>
                <w:t xml:space="preserve"> for downlink</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(best case IPv4+UDP+IPSec - 56 Bytes))</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times increase</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90"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91" w:author="zte1.0" w:date="2025-09-22T11:25:00Z">
              <w:r>
                <w:rPr>
                  <w:rFonts w:ascii="Arial" w:eastAsia="Times New Roman" w:hAnsi="Arial" w:cs="Times New Roman" w:hint="eastAsia"/>
                  <w:b/>
                  <w:sz w:val="16"/>
                  <w:szCs w:val="16"/>
                  <w:lang w:bidi="ar"/>
                </w:rPr>
                <w:t xml:space="preserve"> for downlink</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SIP+Transport overhead size (worse case IPv6+UDP+IPSec - 76 Bytes)</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times increase</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92"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93" w:author="zte1.0" w:date="2025-09-22T11:25:00Z">
              <w:r>
                <w:rPr>
                  <w:rFonts w:ascii="Arial" w:eastAsia="Times New Roman" w:hAnsi="Arial" w:cs="Times New Roman" w:hint="eastAsia"/>
                  <w:b/>
                  <w:sz w:val="16"/>
                  <w:szCs w:val="16"/>
                  <w:lang w:bidi="ar"/>
                </w:rPr>
                <w:t xml:space="preserve"> for downlink</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(worse case IPv6+TCP+IPSec - 88 Bytes)</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times increase</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94"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95" w:author="zte1.0" w:date="2025-09-22T11:25:00Z">
              <w:r>
                <w:rPr>
                  <w:rFonts w:ascii="Arial" w:eastAsia="Times New Roman" w:hAnsi="Arial" w:cs="Times New Roman" w:hint="eastAsia"/>
                  <w:b/>
                  <w:sz w:val="16"/>
                  <w:szCs w:val="16"/>
                  <w:lang w:bidi="ar"/>
                </w:rPr>
                <w:t xml:space="preserve"> for downlink</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INVITE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37</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96" w:author="zte1.0" w:date="2025-09-22T11:28:00Z">
              <w:r>
                <w:rPr>
                  <w:rFonts w:ascii="Arial" w:eastAsia="Times New Roman" w:hAnsi="Arial" w:cs="Times New Roman"/>
                  <w:sz w:val="16"/>
                  <w:szCs w:val="16"/>
                  <w:lang w:bidi="ar"/>
                </w:rPr>
                <w:delText>0.58</w:delText>
              </w:r>
            </w:del>
            <w:ins w:id="97" w:author="zte1.0" w:date="2025-09-22T11:28:00Z">
              <w:r>
                <w:rPr>
                  <w:rFonts w:ascii="Arial" w:eastAsia="Times New Roman" w:hAnsi="Arial" w:cs="Times New Roman" w:hint="eastAsia"/>
                  <w:sz w:val="16"/>
                  <w:szCs w:val="16"/>
                  <w:lang w:bidi="ar"/>
                </w:rPr>
                <w:t>1.15</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2.5</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98" w:author="zte1.0" w:date="2025-09-22T11:28:00Z">
              <w:r>
                <w:rPr>
                  <w:rFonts w:ascii="Arial" w:eastAsia="Times New Roman" w:hAnsi="Arial" w:cs="Times New Roman"/>
                  <w:sz w:val="16"/>
                  <w:szCs w:val="16"/>
                  <w:lang w:bidi="ar"/>
                </w:rPr>
                <w:delText>1.03</w:delText>
              </w:r>
            </w:del>
            <w:ins w:id="99" w:author="zte1.0" w:date="2025-09-22T11:28:00Z">
              <w:r>
                <w:rPr>
                  <w:rFonts w:ascii="Arial" w:eastAsia="Times New Roman" w:hAnsi="Arial" w:cs="Times New Roman" w:hint="eastAsia"/>
                  <w:sz w:val="16"/>
                  <w:szCs w:val="16"/>
                  <w:lang w:bidi="ar"/>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00" w:author="zte1.0" w:date="2025-09-22T11:30:00Z">
              <w:r>
                <w:rPr>
                  <w:rFonts w:ascii="Arial" w:eastAsia="Times New Roman" w:hAnsi="Arial" w:cs="Times New Roman"/>
                  <w:sz w:val="16"/>
                  <w:szCs w:val="16"/>
                  <w:lang w:bidi="ar"/>
                </w:rPr>
                <w:delText>1.19</w:delText>
              </w:r>
            </w:del>
            <w:ins w:id="101" w:author="zte1.0" w:date="2025-09-22T11:30:00Z">
              <w:r>
                <w:rPr>
                  <w:rFonts w:ascii="Arial" w:eastAsia="Times New Roman" w:hAnsi="Arial" w:cs="Times New Roman" w:hint="eastAsia"/>
                  <w:sz w:val="16"/>
                  <w:szCs w:val="16"/>
                  <w:lang w:bidi="ar"/>
                </w:rPr>
                <w:t>1.76</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125</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3.4</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02" w:author="zte1.0" w:date="2025-09-22T11:30:00Z">
              <w:r>
                <w:rPr>
                  <w:rFonts w:ascii="Arial" w:eastAsia="Times New Roman" w:hAnsi="Arial" w:cs="Times New Roman"/>
                  <w:sz w:val="16"/>
                  <w:szCs w:val="16"/>
                  <w:lang w:bidi="ar"/>
                </w:rPr>
                <w:delText>1.29</w:delText>
              </w:r>
            </w:del>
            <w:ins w:id="103" w:author="zte1.0" w:date="2025-09-22T11:30:00Z">
              <w:r>
                <w:rPr>
                  <w:rFonts w:ascii="Arial" w:eastAsia="Times New Roman" w:hAnsi="Arial" w:cs="Times New Roman" w:hint="eastAsia"/>
                  <w:sz w:val="16"/>
                  <w:szCs w:val="16"/>
                  <w:lang w:bidi="ar"/>
                </w:rPr>
                <w:t>1.86</w:t>
              </w:r>
            </w:ins>
          </w:p>
        </w:tc>
      </w:tr>
      <w:tr w:rsidR="00E6243C">
        <w:trPr>
          <w:cantSplit/>
          <w:jc w:val="center"/>
          <w:ins w:id="104" w:author="zte1.0" w:date="2025-09-22T10:45:00Z"/>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ins w:id="105" w:author="zte1.0" w:date="2025-09-22T10:45:00Z"/>
                <w:rFonts w:ascii="Arial" w:eastAsia="Times New Roman" w:hAnsi="Arial" w:cs="Times New Roman"/>
                <w:b/>
                <w:sz w:val="16"/>
                <w:szCs w:val="16"/>
                <w:lang w:bidi="ar"/>
              </w:rPr>
            </w:pPr>
            <w:ins w:id="106" w:author="zte1.0" w:date="2025-09-22T10:45:00Z">
              <w:r>
                <w:rPr>
                  <w:rFonts w:ascii="Arial" w:eastAsia="Times New Roman" w:hAnsi="Arial" w:cs="Times New Roman" w:hint="eastAsia"/>
                  <w:b/>
                  <w:sz w:val="16"/>
                  <w:szCs w:val="16"/>
                  <w:lang w:bidi="ar"/>
                </w:rPr>
                <w:t xml:space="preserve">100 </w:t>
              </w:r>
            </w:ins>
            <w:ins w:id="107" w:author="zte1.0" w:date="2025-09-22T10:46:00Z">
              <w:r>
                <w:rPr>
                  <w:rFonts w:ascii="Arial" w:eastAsia="Times New Roman" w:hAnsi="Arial" w:cs="Times New Roman" w:hint="eastAsia"/>
                  <w:b/>
                  <w:sz w:val="16"/>
                  <w:szCs w:val="16"/>
                  <w:lang w:bidi="ar"/>
                </w:rPr>
                <w:t>TRYING</w:t>
              </w:r>
            </w:ins>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108" w:author="zte1.0" w:date="2025-09-22T10:45:00Z"/>
                <w:rFonts w:ascii="Arial" w:eastAsia="Times New Roman" w:hAnsi="Arial" w:cs="Times New Roman"/>
                <w:sz w:val="16"/>
                <w:szCs w:val="16"/>
                <w:lang w:bidi="ar"/>
              </w:rPr>
            </w:pPr>
            <w:ins w:id="109" w:author="zte1.0" w:date="2025-09-22T10:46:00Z">
              <w:r>
                <w:rPr>
                  <w:rFonts w:ascii="Arial" w:eastAsia="Times New Roman" w:hAnsi="Arial" w:cs="Times New Roman" w:hint="eastAsia"/>
                  <w:sz w:val="16"/>
                  <w:szCs w:val="16"/>
                  <w:lang w:bidi="ar"/>
                </w:rPr>
                <w:t>7</w:t>
              </w:r>
            </w:ins>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110" w:author="zte1.0" w:date="2025-09-22T10:45:00Z"/>
                <w:rFonts w:ascii="Arial" w:eastAsia="Times New Roman" w:hAnsi="Arial" w:cs="Times New Roman"/>
                <w:sz w:val="16"/>
                <w:szCs w:val="16"/>
                <w:lang w:bidi="ar"/>
              </w:rPr>
            </w:pPr>
            <w:ins w:id="111" w:author="zte1.0" w:date="2025-09-22T11:00:00Z">
              <w:r>
                <w:rPr>
                  <w:rFonts w:ascii="Arial" w:eastAsia="Times New Roman" w:hAnsi="Arial" w:cs="Times New Roman" w:hint="eastAsia"/>
                  <w:sz w:val="16"/>
                  <w:szCs w:val="16"/>
                  <w:lang w:bidi="ar"/>
                </w:rPr>
                <w:t>0.34</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ins w:id="112" w:author="zte1.0" w:date="2025-09-22T10:45:00Z"/>
                <w:rFonts w:ascii="Arial" w:eastAsia="Times New Roman" w:hAnsi="Arial" w:cs="Times New Roman"/>
                <w:sz w:val="16"/>
                <w:szCs w:val="16"/>
                <w:lang w:bidi="ar"/>
              </w:rPr>
            </w:pPr>
            <w:ins w:id="113" w:author="zte1.0" w:date="2025-09-22T10:46:00Z">
              <w:r>
                <w:rPr>
                  <w:rFonts w:ascii="Arial" w:eastAsia="Times New Roman" w:hAnsi="Arial" w:cs="Times New Roman" w:hint="eastAsia"/>
                  <w:sz w:val="16"/>
                  <w:szCs w:val="16"/>
                  <w:lang w:bidi="ar"/>
                </w:rPr>
                <w:t>63</w:t>
              </w:r>
            </w:ins>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ins w:id="114" w:author="zte1.0" w:date="2025-09-22T10:45:00Z"/>
                <w:rFonts w:ascii="Arial" w:eastAsia="Times New Roman" w:hAnsi="Arial" w:cs="Times New Roman"/>
                <w:sz w:val="16"/>
                <w:szCs w:val="16"/>
                <w:lang w:bidi="ar"/>
              </w:rPr>
            </w:pPr>
            <w:ins w:id="115" w:author="zte1.0" w:date="2025-09-22T11:09:00Z">
              <w:r>
                <w:rPr>
                  <w:rFonts w:ascii="Arial" w:eastAsia="Times New Roman" w:hAnsi="Arial" w:cs="Times New Roman" w:hint="eastAsia"/>
                  <w:sz w:val="16"/>
                  <w:szCs w:val="16"/>
                  <w:lang w:bidi="ar"/>
                </w:rPr>
                <w:t>9</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ins w:id="116" w:author="zte1.0" w:date="2025-09-22T10:45:00Z"/>
                <w:rFonts w:ascii="Arial" w:eastAsia="Times New Roman" w:hAnsi="Arial" w:cs="Times New Roman"/>
                <w:sz w:val="16"/>
                <w:szCs w:val="16"/>
                <w:lang w:bidi="ar"/>
              </w:rPr>
            </w:pPr>
            <w:ins w:id="117" w:author="zte1.0" w:date="2025-09-22T11:09:00Z">
              <w:r>
                <w:rPr>
                  <w:rFonts w:ascii="Arial" w:eastAsia="Times New Roman" w:hAnsi="Arial" w:cs="Times New Roman" w:hint="eastAsia"/>
                  <w:sz w:val="16"/>
                  <w:szCs w:val="16"/>
                  <w:lang w:bidi="ar"/>
                </w:rPr>
                <w:t>0.79</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118" w:author="zte1.0" w:date="2025-09-22T10:45:00Z"/>
                <w:rFonts w:ascii="Arial" w:eastAsia="Times New Roman" w:hAnsi="Arial" w:cs="Times New Roman"/>
                <w:sz w:val="16"/>
                <w:szCs w:val="16"/>
                <w:lang w:bidi="ar"/>
              </w:rPr>
            </w:pPr>
            <w:ins w:id="119" w:author="zte1.0" w:date="2025-09-22T10:46:00Z">
              <w:r>
                <w:rPr>
                  <w:rFonts w:ascii="Arial" w:eastAsia="Times New Roman" w:hAnsi="Arial" w:cs="Times New Roman" w:hint="eastAsia"/>
                  <w:sz w:val="16"/>
                  <w:szCs w:val="16"/>
                  <w:lang w:bidi="ar"/>
                </w:rPr>
                <w:t>83</w:t>
              </w:r>
            </w:ins>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120" w:author="zte1.0" w:date="2025-09-22T10:45:00Z"/>
                <w:rFonts w:ascii="Arial" w:eastAsia="Times New Roman" w:hAnsi="Arial" w:cs="Times New Roman"/>
                <w:sz w:val="16"/>
                <w:szCs w:val="16"/>
                <w:lang w:bidi="ar"/>
              </w:rPr>
            </w:pPr>
            <w:ins w:id="121" w:author="zte1.0" w:date="2025-09-22T11:09:00Z">
              <w:r>
                <w:rPr>
                  <w:rFonts w:ascii="Arial" w:eastAsia="Times New Roman" w:hAnsi="Arial" w:cs="Times New Roman" w:hint="eastAsia"/>
                  <w:sz w:val="16"/>
                  <w:szCs w:val="16"/>
                  <w:lang w:bidi="ar"/>
                </w:rPr>
                <w:t>11.9</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122" w:author="zte1.0" w:date="2025-09-22T10:45:00Z"/>
                <w:rFonts w:ascii="Arial" w:eastAsia="Times New Roman" w:hAnsi="Arial" w:cs="Times New Roman"/>
                <w:sz w:val="16"/>
                <w:szCs w:val="16"/>
                <w:lang w:bidi="ar"/>
              </w:rPr>
            </w:pPr>
            <w:ins w:id="123" w:author="zte1.0" w:date="2025-09-22T11:10:00Z">
              <w:r>
                <w:rPr>
                  <w:rFonts w:ascii="Arial" w:eastAsia="Times New Roman" w:hAnsi="Arial" w:cs="Times New Roman" w:hint="eastAsia"/>
                  <w:sz w:val="16"/>
                  <w:szCs w:val="16"/>
                  <w:lang w:bidi="ar"/>
                </w:rPr>
                <w:t>0.</w:t>
              </w:r>
            </w:ins>
            <w:ins w:id="124" w:author="zte1.0" w:date="2025-09-22T11:12:00Z">
              <w:r>
                <w:rPr>
                  <w:rFonts w:ascii="Arial" w:eastAsia="Times New Roman" w:hAnsi="Arial" w:cs="Times New Roman" w:hint="eastAsia"/>
                  <w:sz w:val="16"/>
                  <w:szCs w:val="16"/>
                  <w:lang w:bidi="ar"/>
                </w:rPr>
                <w:t>95</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125" w:author="zte1.0" w:date="2025-09-22T10:45:00Z"/>
                <w:rFonts w:ascii="Arial" w:eastAsia="Times New Roman" w:hAnsi="Arial" w:cs="Times New Roman"/>
                <w:sz w:val="16"/>
                <w:szCs w:val="16"/>
                <w:lang w:bidi="ar"/>
              </w:rPr>
            </w:pPr>
            <w:ins w:id="126" w:author="zte1.0" w:date="2025-09-22T10:46:00Z">
              <w:r>
                <w:rPr>
                  <w:rFonts w:ascii="Arial" w:eastAsia="Times New Roman" w:hAnsi="Arial" w:cs="Times New Roman" w:hint="eastAsia"/>
                  <w:sz w:val="16"/>
                  <w:szCs w:val="16"/>
                  <w:lang w:bidi="ar"/>
                </w:rPr>
                <w:t>95</w:t>
              </w:r>
            </w:ins>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127" w:author="zte1.0" w:date="2025-09-22T10:45:00Z"/>
                <w:rFonts w:ascii="Arial" w:eastAsia="Times New Roman" w:hAnsi="Arial" w:cs="Times New Roman"/>
                <w:sz w:val="16"/>
                <w:szCs w:val="16"/>
                <w:lang w:bidi="ar"/>
              </w:rPr>
            </w:pPr>
            <w:ins w:id="128" w:author="zte1.0" w:date="2025-09-22T11:10:00Z">
              <w:r>
                <w:rPr>
                  <w:rFonts w:ascii="Arial" w:eastAsia="Times New Roman" w:hAnsi="Arial" w:cs="Times New Roman" w:hint="eastAsia"/>
                  <w:sz w:val="16"/>
                  <w:szCs w:val="16"/>
                  <w:lang w:bidi="ar"/>
                </w:rPr>
                <w:t>13.6</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129" w:author="zte1.0" w:date="2025-09-22T10:45:00Z"/>
                <w:rFonts w:ascii="Arial" w:eastAsia="Times New Roman" w:hAnsi="Arial" w:cs="Times New Roman"/>
                <w:sz w:val="16"/>
                <w:szCs w:val="16"/>
                <w:lang w:bidi="ar"/>
              </w:rPr>
            </w:pPr>
            <w:ins w:id="130" w:author="zte1.0" w:date="2025-09-22T11:10:00Z">
              <w:r>
                <w:rPr>
                  <w:rFonts w:ascii="Arial" w:eastAsia="Times New Roman" w:hAnsi="Arial" w:cs="Times New Roman" w:hint="eastAsia"/>
                  <w:sz w:val="16"/>
                  <w:szCs w:val="16"/>
                  <w:lang w:bidi="ar"/>
                </w:rPr>
                <w:t>1.05</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183</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75</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0.89</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131</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151.00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2.0</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1.49</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163</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2.2</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1.59</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PRACK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16</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1" w:author="zte1.0" w:date="2025-09-22T11:30:00Z">
              <w:r>
                <w:rPr>
                  <w:rFonts w:ascii="Arial" w:eastAsia="Times New Roman" w:hAnsi="Arial" w:cs="Times New Roman"/>
                  <w:sz w:val="16"/>
                  <w:szCs w:val="16"/>
                  <w:lang w:bidi="ar"/>
                </w:rPr>
                <w:delText>0.41</w:delText>
              </w:r>
            </w:del>
            <w:ins w:id="132" w:author="zte1.0" w:date="2025-09-22T11:30:00Z">
              <w:r>
                <w:rPr>
                  <w:rFonts w:ascii="Arial" w:eastAsia="Times New Roman" w:hAnsi="Arial" w:cs="Times New Roman" w:hint="eastAsia"/>
                  <w:sz w:val="16"/>
                  <w:szCs w:val="16"/>
                  <w:lang w:bidi="ar"/>
                </w:rPr>
                <w:t>0.98</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72</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4.5</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3" w:author="zte1.0" w:date="2025-09-22T11:30:00Z">
              <w:r>
                <w:rPr>
                  <w:rFonts w:ascii="Arial" w:eastAsia="Times New Roman" w:hAnsi="Arial" w:cs="Times New Roman"/>
                  <w:sz w:val="16"/>
                  <w:szCs w:val="16"/>
                  <w:lang w:bidi="ar"/>
                </w:rPr>
                <w:delText>0.86</w:delText>
              </w:r>
            </w:del>
            <w:ins w:id="134" w:author="zte1.0" w:date="2025-09-22T11:30:00Z">
              <w:r>
                <w:rPr>
                  <w:rFonts w:ascii="Arial" w:eastAsia="Times New Roman" w:hAnsi="Arial" w:cs="Times New Roman" w:hint="eastAsia"/>
                  <w:sz w:val="16"/>
                  <w:szCs w:val="16"/>
                  <w:lang w:bidi="ar"/>
                </w:rPr>
                <w:t>1.43</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92.00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5.8</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5" w:author="zte1.0" w:date="2025-09-22T11:31:00Z">
              <w:r>
                <w:rPr>
                  <w:rFonts w:ascii="Arial" w:eastAsia="Times New Roman" w:hAnsi="Arial" w:cs="Times New Roman"/>
                  <w:sz w:val="16"/>
                  <w:szCs w:val="16"/>
                  <w:lang w:bidi="ar"/>
                </w:rPr>
                <w:delText>1.02</w:delText>
              </w:r>
            </w:del>
            <w:ins w:id="136" w:author="zte1.0" w:date="2025-09-22T11:31:00Z">
              <w:r>
                <w:rPr>
                  <w:rFonts w:ascii="Arial" w:eastAsia="Times New Roman" w:hAnsi="Arial" w:cs="Times New Roman" w:hint="eastAsia"/>
                  <w:sz w:val="16"/>
                  <w:szCs w:val="16"/>
                  <w:lang w:bidi="ar"/>
                </w:rPr>
                <w:t>1.59</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104</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6.5</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7" w:author="zte1.0" w:date="2025-09-22T11:31:00Z">
              <w:r>
                <w:rPr>
                  <w:rFonts w:ascii="Arial" w:eastAsia="Times New Roman" w:hAnsi="Arial" w:cs="Times New Roman"/>
                  <w:sz w:val="16"/>
                  <w:szCs w:val="16"/>
                  <w:lang w:bidi="ar"/>
                </w:rPr>
                <w:delText>1.12</w:delText>
              </w:r>
            </w:del>
            <w:ins w:id="138" w:author="zte1.0" w:date="2025-09-22T11:31:00Z">
              <w:r>
                <w:rPr>
                  <w:rFonts w:ascii="Arial" w:eastAsia="Times New Roman" w:hAnsi="Arial" w:cs="Times New Roman" w:hint="eastAsia"/>
                  <w:sz w:val="16"/>
                  <w:szCs w:val="16"/>
                  <w:lang w:bidi="ar"/>
                </w:rPr>
                <w:t>1.69</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(PRACK)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UPDATE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9" w:author="zte1.0" w:date="2025-09-22T11:31:00Z">
              <w:r>
                <w:rPr>
                  <w:rFonts w:ascii="Arial" w:eastAsia="Times New Roman" w:hAnsi="Arial" w:cs="Times New Roman"/>
                  <w:sz w:val="16"/>
                  <w:szCs w:val="16"/>
                  <w:lang w:bidi="ar"/>
                </w:rPr>
                <w:delText>0.42</w:delText>
              </w:r>
            </w:del>
            <w:ins w:id="140" w:author="zte1.0" w:date="2025-09-22T11:31:00Z">
              <w:r>
                <w:rPr>
                  <w:rFonts w:ascii="Arial" w:eastAsia="Times New Roman" w:hAnsi="Arial" w:cs="Times New Roman" w:hint="eastAsia"/>
                  <w:sz w:val="16"/>
                  <w:szCs w:val="16"/>
                  <w:lang w:bidi="ar"/>
                </w:rPr>
                <w:t>0.99</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4.3</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1" w:author="zte1.0" w:date="2025-09-22T11:32:00Z">
              <w:r>
                <w:rPr>
                  <w:rFonts w:ascii="Arial" w:eastAsia="Times New Roman" w:hAnsi="Arial" w:cs="Times New Roman"/>
                  <w:sz w:val="16"/>
                  <w:szCs w:val="16"/>
                  <w:lang w:bidi="ar"/>
                </w:rPr>
                <w:delText>0.87</w:delText>
              </w:r>
            </w:del>
            <w:ins w:id="142" w:author="zte1.0" w:date="2025-09-22T11:32:00Z">
              <w:r>
                <w:rPr>
                  <w:rFonts w:ascii="Arial" w:eastAsia="Times New Roman" w:hAnsi="Arial" w:cs="Times New Roman" w:hint="eastAsia"/>
                  <w:sz w:val="16"/>
                  <w:szCs w:val="16"/>
                  <w:lang w:bidi="ar"/>
                </w:rPr>
                <w:t>1.44</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3" w:author="zte1.0" w:date="2025-09-22T11:32:00Z">
              <w:r>
                <w:rPr>
                  <w:rFonts w:ascii="Arial" w:eastAsia="Times New Roman" w:hAnsi="Arial" w:cs="Times New Roman"/>
                  <w:sz w:val="16"/>
                  <w:szCs w:val="16"/>
                  <w:lang w:bidi="ar"/>
                </w:rPr>
                <w:delText>1.03</w:delText>
              </w:r>
            </w:del>
            <w:ins w:id="144" w:author="zte1.0" w:date="2025-09-22T11:32:00Z">
              <w:r>
                <w:rPr>
                  <w:rFonts w:ascii="Arial" w:eastAsia="Times New Roman" w:hAnsi="Arial" w:cs="Times New Roman" w:hint="eastAsia"/>
                  <w:sz w:val="16"/>
                  <w:szCs w:val="16"/>
                  <w:lang w:bidi="ar"/>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6.2</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5" w:author="zte1.0" w:date="2025-09-22T11:32:00Z">
              <w:r>
                <w:rPr>
                  <w:rFonts w:ascii="Arial" w:eastAsia="Times New Roman" w:hAnsi="Arial" w:cs="Times New Roman"/>
                  <w:sz w:val="16"/>
                  <w:szCs w:val="16"/>
                  <w:lang w:bidi="ar"/>
                </w:rPr>
                <w:delText>1.13</w:delText>
              </w:r>
            </w:del>
            <w:ins w:id="146" w:author="zte1.0" w:date="2025-09-22T11:32:00Z">
              <w:r>
                <w:rPr>
                  <w:rFonts w:ascii="Arial" w:eastAsia="Times New Roman" w:hAnsi="Arial" w:cs="Times New Roman" w:hint="eastAsia"/>
                  <w:sz w:val="16"/>
                  <w:szCs w:val="16"/>
                  <w:lang w:bidi="ar"/>
                </w:rPr>
                <w:t>1.70</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(UPDATE)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0.42</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4.3</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0.87</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1.03</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6.2</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180 Ringing</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Success 200 OK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26</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0.49</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82</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3.2</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102.00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3.9</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1.10</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114</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4.4</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1.20</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Adding ACK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0.39</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69</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5.3</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89.00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6.8</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1.00</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101</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7.8</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1.09</w:t>
            </w:r>
          </w:p>
        </w:tc>
      </w:tr>
      <w:tr w:rsidR="00E6243C">
        <w:trPr>
          <w:cantSplit/>
          <w:jc w:val="center"/>
        </w:trPr>
        <w:tc>
          <w:tcPr>
            <w:tcW w:w="1701"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 </w:t>
            </w:r>
          </w:p>
        </w:tc>
        <w:tc>
          <w:tcPr>
            <w:tcW w:w="737"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r>
      <w:tr w:rsidR="00E6243C">
        <w:trPr>
          <w:cantSplit/>
          <w:jc w:val="center"/>
        </w:trPr>
        <w:tc>
          <w:tcPr>
            <w:tcW w:w="1701" w:type="dxa"/>
            <w:tcBorders>
              <w:top w:val="single" w:sz="8"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Total size (bytes)</w:t>
            </w:r>
          </w:p>
        </w:tc>
        <w:tc>
          <w:tcPr>
            <w:tcW w:w="737" w:type="dxa"/>
            <w:tcBorders>
              <w:top w:val="single" w:sz="8" w:space="0" w:color="auto"/>
              <w:left w:val="single" w:sz="4" w:space="0" w:color="auto"/>
              <w:bottom w:val="single" w:sz="8"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22</w:t>
            </w:r>
            <w:del w:id="147" w:author="zte1.0" w:date="2025-09-22T11:05:00Z">
              <w:r>
                <w:rPr>
                  <w:rFonts w:ascii="Arial" w:eastAsia="Times New Roman" w:hAnsi="Arial" w:cs="Times New Roman"/>
                  <w:b/>
                  <w:bCs/>
                  <w:sz w:val="16"/>
                  <w:szCs w:val="16"/>
                  <w:lang w:bidi="ar"/>
                </w:rPr>
                <w:delText>1</w:delText>
              </w:r>
            </w:del>
            <w:ins w:id="148" w:author="zte1.0" w:date="2025-09-22T11:05:00Z">
              <w:r>
                <w:rPr>
                  <w:rFonts w:ascii="Arial" w:eastAsia="Times New Roman" w:hAnsi="Arial" w:cs="Times New Roman" w:hint="eastAsia"/>
                  <w:b/>
                  <w:bCs/>
                  <w:sz w:val="16"/>
                  <w:szCs w:val="16"/>
                  <w:lang w:bidi="ar"/>
                </w:rPr>
                <w:t>8</w:t>
              </w:r>
            </w:ins>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276"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725</w:t>
            </w:r>
          </w:p>
        </w:tc>
        <w:tc>
          <w:tcPr>
            <w:tcW w:w="851"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3.3</w:t>
            </w:r>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276"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905</w:t>
            </w:r>
          </w:p>
        </w:tc>
        <w:tc>
          <w:tcPr>
            <w:tcW w:w="851"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4.1</w:t>
            </w:r>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276" w:type="dxa"/>
            <w:tcBorders>
              <w:top w:val="single" w:sz="8" w:space="0" w:color="auto"/>
              <w:left w:val="single" w:sz="4" w:space="0" w:color="auto"/>
              <w:bottom w:val="single" w:sz="8"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1013</w:t>
            </w:r>
          </w:p>
        </w:tc>
        <w:tc>
          <w:tcPr>
            <w:tcW w:w="851" w:type="dxa"/>
            <w:tcBorders>
              <w:top w:val="single" w:sz="8" w:space="0" w:color="auto"/>
              <w:left w:val="single" w:sz="4" w:space="0" w:color="auto"/>
              <w:bottom w:val="single" w:sz="8"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4.6</w:t>
            </w:r>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r>
      <w:tr w:rsidR="00E6243C">
        <w:trPr>
          <w:cantSplit/>
          <w:trHeight w:val="198"/>
          <w:jc w:val="center"/>
        </w:trPr>
        <w:tc>
          <w:tcPr>
            <w:tcW w:w="1701"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CST over 1Kb/s - (INVITE to 180) (s)</w:t>
            </w:r>
          </w:p>
        </w:tc>
        <w:tc>
          <w:tcPr>
            <w:tcW w:w="737"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9" w:author="zte1.0" w:date="2025-09-22T11:33:00Z">
              <w:r>
                <w:rPr>
                  <w:rFonts w:ascii="Arial" w:eastAsia="Times New Roman" w:hAnsi="Arial" w:cs="Times New Roman"/>
                  <w:sz w:val="16"/>
                  <w:szCs w:val="16"/>
                  <w:lang w:bidi="ar"/>
                </w:rPr>
                <w:delText>3.45</w:delText>
              </w:r>
            </w:del>
            <w:ins w:id="150" w:author="zte1.0" w:date="2025-09-22T11:33:00Z">
              <w:r>
                <w:rPr>
                  <w:rFonts w:ascii="Arial" w:eastAsia="Times New Roman" w:hAnsi="Arial" w:cs="Times New Roman" w:hint="eastAsia"/>
                  <w:sz w:val="16"/>
                  <w:szCs w:val="16"/>
                  <w:lang w:bidi="ar"/>
                </w:rPr>
                <w:t>5.51</w:t>
              </w:r>
            </w:ins>
          </w:p>
        </w:tc>
        <w:tc>
          <w:tcPr>
            <w:tcW w:w="1276"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51" w:author="zte1.0" w:date="2025-09-22T14:02:00Z">
              <w:r>
                <w:rPr>
                  <w:rFonts w:ascii="Arial" w:eastAsia="Times New Roman" w:hAnsi="Arial" w:cs="Times New Roman"/>
                  <w:sz w:val="16"/>
                  <w:szCs w:val="16"/>
                  <w:lang w:bidi="ar"/>
                </w:rPr>
                <w:delText>6.59</w:delText>
              </w:r>
            </w:del>
            <w:ins w:id="152" w:author="zte1.0" w:date="2025-09-22T14:02:00Z">
              <w:r>
                <w:rPr>
                  <w:rFonts w:ascii="Arial" w:eastAsia="Times New Roman" w:hAnsi="Arial" w:cs="Times New Roman" w:hint="eastAsia"/>
                  <w:sz w:val="16"/>
                  <w:szCs w:val="16"/>
                  <w:lang w:bidi="ar"/>
                </w:rPr>
                <w:t>9.08</w:t>
              </w:r>
            </w:ins>
          </w:p>
        </w:tc>
        <w:tc>
          <w:tcPr>
            <w:tcW w:w="1276" w:type="dxa"/>
            <w:tcBorders>
              <w:top w:val="single" w:sz="8" w:space="0" w:color="auto"/>
              <w:left w:val="single" w:sz="4" w:space="0" w:color="auto"/>
              <w:bottom w:val="single" w:sz="4" w:space="0" w:color="auto"/>
              <w:right w:val="nil"/>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8" w:space="0" w:color="auto"/>
              <w:left w:val="nil"/>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53" w:author="zte1.0" w:date="2025-09-22T14:03:00Z">
              <w:r>
                <w:rPr>
                  <w:rFonts w:ascii="Arial" w:eastAsia="Times New Roman" w:hAnsi="Arial" w:cs="Times New Roman"/>
                  <w:sz w:val="16"/>
                  <w:szCs w:val="16"/>
                  <w:lang w:bidi="ar"/>
                </w:rPr>
                <w:delText>7.71</w:delText>
              </w:r>
            </w:del>
            <w:ins w:id="154" w:author="zte1.0" w:date="2025-09-22T14:03:00Z">
              <w:r>
                <w:rPr>
                  <w:rFonts w:ascii="Arial" w:eastAsia="Times New Roman" w:hAnsi="Arial" w:cs="Times New Roman" w:hint="eastAsia"/>
                  <w:sz w:val="16"/>
                  <w:szCs w:val="16"/>
                  <w:lang w:bidi="ar"/>
                </w:rPr>
                <w:t>10.36</w:t>
              </w:r>
            </w:ins>
          </w:p>
        </w:tc>
        <w:tc>
          <w:tcPr>
            <w:tcW w:w="1276" w:type="dxa"/>
            <w:tcBorders>
              <w:top w:val="single" w:sz="8" w:space="0" w:color="auto"/>
              <w:left w:val="single" w:sz="4" w:space="0" w:color="auto"/>
              <w:bottom w:val="single" w:sz="4" w:space="0" w:color="auto"/>
              <w:right w:val="nil"/>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8" w:space="0" w:color="auto"/>
              <w:left w:val="nil"/>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55" w:author="zte1.0" w:date="2025-09-22T14:04:00Z">
              <w:r>
                <w:rPr>
                  <w:rFonts w:ascii="Arial" w:eastAsia="Times New Roman" w:hAnsi="Arial" w:cs="Times New Roman"/>
                  <w:sz w:val="16"/>
                  <w:szCs w:val="16"/>
                  <w:lang w:bidi="ar"/>
                </w:rPr>
                <w:delText>8.38</w:delText>
              </w:r>
            </w:del>
            <w:ins w:id="156" w:author="zte1.0" w:date="2025-09-22T14:04:00Z">
              <w:r>
                <w:rPr>
                  <w:rFonts w:ascii="Arial" w:eastAsia="Times New Roman" w:hAnsi="Arial" w:cs="Times New Roman" w:hint="eastAsia"/>
                  <w:sz w:val="16"/>
                  <w:szCs w:val="16"/>
                  <w:lang w:bidi="ar"/>
                </w:rPr>
                <w:t>11.16</w:t>
              </w:r>
            </w:ins>
          </w:p>
        </w:tc>
      </w:tr>
    </w:tbl>
    <w:p w:rsidR="00E6243C" w:rsidRDefault="00E6243C">
      <w:pPr>
        <w:pStyle w:val="afa"/>
        <w:overflowPunct w:val="0"/>
        <w:autoSpaceDE w:val="0"/>
        <w:autoSpaceDN w:val="0"/>
        <w:adjustRightInd w:val="0"/>
        <w:spacing w:before="0" w:beforeAutospacing="0" w:after="0" w:afterAutospacing="0"/>
      </w:pPr>
    </w:p>
    <w:p w:rsidR="00E6243C" w:rsidRDefault="00AE5770">
      <w:pPr>
        <w:pStyle w:val="afa"/>
        <w:keepLines/>
        <w:overflowPunct w:val="0"/>
        <w:autoSpaceDE w:val="0"/>
        <w:autoSpaceDN w:val="0"/>
        <w:adjustRightInd w:val="0"/>
        <w:spacing w:before="0" w:beforeAutospacing="0" w:after="180" w:afterAutospacing="0"/>
        <w:ind w:left="1135" w:hanging="851"/>
        <w:rPr>
          <w:del w:id="157" w:author="zte1.0" w:date="2025-09-22T18:39:00Z"/>
        </w:rPr>
      </w:pPr>
      <w:r>
        <w:rPr>
          <w:rFonts w:ascii="Times New Roman" w:eastAsia="Times New Roman" w:hAnsi="Times New Roman" w:cs="Times New Roman"/>
          <w:sz w:val="20"/>
          <w:szCs w:val="20"/>
          <w:lang w:bidi="ar"/>
        </w:rPr>
        <w:t>NOTE:</w:t>
      </w:r>
      <w:r>
        <w:rPr>
          <w:rFonts w:ascii="Times New Roman" w:eastAsia="Times New Roman" w:hAnsi="Times New Roman" w:cs="Times New Roman"/>
          <w:sz w:val="20"/>
          <w:szCs w:val="20"/>
          <w:lang w:bidi="ar"/>
        </w:rPr>
        <w:tab/>
        <w:t>The CST values in the last row excludes Success 200 OK and ACK as they are not relevant for session setup time.</w:t>
      </w:r>
    </w:p>
    <w:p w:rsidR="00E6243C" w:rsidRDefault="00E6243C">
      <w:pPr>
        <w:pStyle w:val="afa"/>
        <w:keepLines/>
        <w:overflowPunct w:val="0"/>
        <w:autoSpaceDE w:val="0"/>
        <w:autoSpaceDN w:val="0"/>
        <w:adjustRightInd w:val="0"/>
        <w:spacing w:before="0" w:beforeAutospacing="0" w:after="180" w:afterAutospacing="0"/>
        <w:ind w:left="1135" w:hanging="851"/>
        <w:pPrChange w:id="158" w:author="zte1.0" w:date="2025-09-22T18:39:00Z">
          <w:pPr>
            <w:pStyle w:val="afa"/>
            <w:overflowPunct w:val="0"/>
            <w:autoSpaceDE w:val="0"/>
            <w:autoSpaceDN w:val="0"/>
            <w:adjustRightInd w:val="0"/>
            <w:spacing w:before="0" w:beforeAutospacing="0" w:after="0" w:afterAutospacing="0"/>
          </w:pPr>
        </w:pPrChange>
      </w:pPr>
    </w:p>
    <w:p w:rsidR="00E6243C" w:rsidRDefault="00AE5770">
      <w:pPr>
        <w:pStyle w:val="afa"/>
        <w:keepLines/>
        <w:overflowPunct w:val="0"/>
        <w:autoSpaceDE w:val="0"/>
        <w:autoSpaceDN w:val="0"/>
        <w:adjustRightInd w:val="0"/>
        <w:spacing w:before="0" w:beforeAutospacing="0" w:after="180" w:afterAutospacing="0"/>
        <w:ind w:left="1135" w:hanging="851"/>
        <w:rPr>
          <w:ins w:id="159" w:author="zte1.0" w:date="2025-09-22T18:39:00Z"/>
        </w:rPr>
      </w:pPr>
      <w:ins w:id="160" w:author="zte1.0" w:date="2025-09-22T18:39:00Z">
        <w:r>
          <w:rPr>
            <w:rFonts w:ascii="Times New Roman" w:eastAsia="Times New Roman" w:hAnsi="Times New Roman" w:cs="Times New Roman"/>
            <w:sz w:val="20"/>
            <w:szCs w:val="20"/>
            <w:lang w:bidi="ar"/>
          </w:rPr>
          <w:t>NOTE </w:t>
        </w:r>
        <w:r>
          <w:rPr>
            <w:rFonts w:ascii="Times New Roman" w:eastAsia="Times New Roman" w:hAnsi="Times New Roman" w:cs="Times New Roman" w:hint="eastAsia"/>
            <w:sz w:val="20"/>
            <w:szCs w:val="20"/>
            <w:lang w:bidi="ar"/>
          </w:rPr>
          <w:t>X</w:t>
        </w: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The CST values </w:t>
        </w:r>
        <w:r>
          <w:rPr>
            <w:rFonts w:ascii="Times New Roman" w:eastAsia="Times New Roman" w:hAnsi="Times New Roman" w:cs="Times New Roman" w:hint="eastAsia"/>
            <w:sz w:val="20"/>
            <w:szCs w:val="20"/>
            <w:lang w:bidi="ar"/>
          </w:rPr>
          <w:t xml:space="preserve">for MT should be increased by an additional 1.14s to account for the two extra uplink signaling messages. </w:t>
        </w:r>
      </w:ins>
    </w:p>
    <w:p w:rsidR="00E6243C" w:rsidRDefault="00E6243C">
      <w:pPr>
        <w:rPr>
          <w:rFonts w:eastAsia="Times New Roman"/>
          <w:lang w:val="en-US" w:bidi="ar"/>
        </w:rPr>
        <w:sectPr w:rsidR="00E6243C">
          <w:footnotePr>
            <w:numRestart w:val="eachSect"/>
          </w:footnotePr>
          <w:pgSz w:w="16840" w:h="11907" w:orient="landscape"/>
          <w:pgMar w:top="1134" w:right="1418" w:bottom="1134" w:left="1134" w:header="851" w:footer="340" w:gutter="0"/>
          <w:cols w:space="720"/>
          <w:formProt w:val="0"/>
        </w:sectPr>
      </w:pPr>
    </w:p>
    <w:p w:rsidR="00E6243C" w:rsidRDefault="00AE5770">
      <w:pPr>
        <w:pStyle w:val="3"/>
        <w:rPr>
          <w:rFonts w:eastAsia="DengXian"/>
          <w:lang w:val="en-US" w:eastAsia="zh-CN"/>
        </w:rPr>
      </w:pPr>
      <w:bookmarkStart w:id="161" w:name="_Toc207946692"/>
      <w:r>
        <w:rPr>
          <w:rFonts w:eastAsia="DengXian"/>
          <w:lang w:val="en-US" w:eastAsia="zh-CN"/>
        </w:rPr>
        <w:lastRenderedPageBreak/>
        <w:t>6.20.3</w:t>
      </w:r>
      <w:r>
        <w:rPr>
          <w:rFonts w:eastAsia="DengXian"/>
          <w:lang w:val="en-US" w:eastAsia="zh-CN"/>
        </w:rPr>
        <w:tab/>
        <w:t>Impacts to Services, Entities and Interfaces</w:t>
      </w:r>
      <w:bookmarkEnd w:id="161"/>
    </w:p>
    <w:p w:rsidR="00E6243C" w:rsidRDefault="00AE5770">
      <w:pPr>
        <w:overflowPunct w:val="0"/>
        <w:autoSpaceDE w:val="0"/>
        <w:autoSpaceDN w:val="0"/>
        <w:adjustRightInd w:val="0"/>
        <w:rPr>
          <w:b/>
          <w:bCs/>
          <w:lang w:val="en-US"/>
        </w:rPr>
      </w:pPr>
      <w:r>
        <w:rPr>
          <w:rFonts w:eastAsia="Times New Roman"/>
          <w:b/>
          <w:bCs/>
          <w:lang w:val="en-US" w:eastAsia="zh-CN" w:bidi="ar"/>
        </w:rPr>
        <w:t>P-CSCF:</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Implements UE proxying capability to manage protocol interworking between UNI and Mw.</w:t>
      </w:r>
    </w:p>
    <w:p w:rsidR="00E6243C" w:rsidRDefault="00AE5770">
      <w:pPr>
        <w:overflowPunct w:val="0"/>
        <w:autoSpaceDE w:val="0"/>
        <w:autoSpaceDN w:val="0"/>
        <w:adjustRightInd w:val="0"/>
        <w:rPr>
          <w:b/>
          <w:bCs/>
          <w:lang w:val="en-US"/>
        </w:rPr>
      </w:pPr>
      <w:r>
        <w:rPr>
          <w:rFonts w:eastAsia="Times New Roman"/>
          <w:b/>
          <w:bCs/>
          <w:lang w:val="en-US" w:eastAsia="zh-CN" w:bidi="ar"/>
        </w:rPr>
        <w:t>UE: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Implements UNI protocol based on GEO Gm.</w:t>
      </w:r>
    </w:p>
    <w:p w:rsidR="00E6243C" w:rsidRDefault="00AE57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rsidR="00E6243C" w:rsidRDefault="00E6243C">
      <w:pPr>
        <w:rPr>
          <w:lang w:eastAsia="zh-CN"/>
        </w:rPr>
      </w:pPr>
    </w:p>
    <w:p w:rsidR="00E6243C" w:rsidRDefault="00E6243C"/>
    <w:sectPr w:rsidR="00E6243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637" w:rsidRDefault="00032637">
      <w:pPr>
        <w:spacing w:after="0"/>
      </w:pPr>
      <w:r>
        <w:separator/>
      </w:r>
    </w:p>
  </w:endnote>
  <w:endnote w:type="continuationSeparator" w:id="0">
    <w:p w:rsidR="00032637" w:rsidRDefault="00032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637" w:rsidRDefault="00032637">
      <w:pPr>
        <w:spacing w:after="0"/>
      </w:pPr>
      <w:r>
        <w:separator/>
      </w:r>
    </w:p>
  </w:footnote>
  <w:footnote w:type="continuationSeparator" w:id="0">
    <w:p w:rsidR="00032637" w:rsidRDefault="000326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43C" w:rsidRDefault="00AE5770">
    <w:pPr>
      <w:pStyle w:val="af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D1481"/>
    <w:multiLevelType w:val="singleLevel"/>
    <w:tmpl w:val="002D1481"/>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17222"/>
    <w:rsid w:val="00017B14"/>
    <w:rsid w:val="00032637"/>
    <w:rsid w:val="00034AF8"/>
    <w:rsid w:val="00045BE8"/>
    <w:rsid w:val="0007400E"/>
    <w:rsid w:val="00087829"/>
    <w:rsid w:val="000A67E7"/>
    <w:rsid w:val="000B0CC5"/>
    <w:rsid w:val="000B7E49"/>
    <w:rsid w:val="000D1DC5"/>
    <w:rsid w:val="000D50D3"/>
    <w:rsid w:val="001229D2"/>
    <w:rsid w:val="00141F89"/>
    <w:rsid w:val="0014331B"/>
    <w:rsid w:val="0015694F"/>
    <w:rsid w:val="00157E60"/>
    <w:rsid w:val="0018784E"/>
    <w:rsid w:val="0019582B"/>
    <w:rsid w:val="001C38D3"/>
    <w:rsid w:val="001F61A0"/>
    <w:rsid w:val="00221100"/>
    <w:rsid w:val="0023732C"/>
    <w:rsid w:val="002503F7"/>
    <w:rsid w:val="00271A75"/>
    <w:rsid w:val="00276483"/>
    <w:rsid w:val="00282533"/>
    <w:rsid w:val="002C0E1D"/>
    <w:rsid w:val="002C1A69"/>
    <w:rsid w:val="002F0854"/>
    <w:rsid w:val="002F20E9"/>
    <w:rsid w:val="002F2F5D"/>
    <w:rsid w:val="002F5F0E"/>
    <w:rsid w:val="003118F8"/>
    <w:rsid w:val="0033097F"/>
    <w:rsid w:val="00342E8E"/>
    <w:rsid w:val="00344D09"/>
    <w:rsid w:val="003517F7"/>
    <w:rsid w:val="00366DA7"/>
    <w:rsid w:val="003962DF"/>
    <w:rsid w:val="0039775D"/>
    <w:rsid w:val="003A2DE7"/>
    <w:rsid w:val="003A4806"/>
    <w:rsid w:val="003F362B"/>
    <w:rsid w:val="003F4CAF"/>
    <w:rsid w:val="00412CC7"/>
    <w:rsid w:val="00467734"/>
    <w:rsid w:val="004814B8"/>
    <w:rsid w:val="004A08C4"/>
    <w:rsid w:val="004A686E"/>
    <w:rsid w:val="004C15D9"/>
    <w:rsid w:val="00512B69"/>
    <w:rsid w:val="005159FA"/>
    <w:rsid w:val="00523AF6"/>
    <w:rsid w:val="0054029B"/>
    <w:rsid w:val="00573617"/>
    <w:rsid w:val="00581D84"/>
    <w:rsid w:val="005C6874"/>
    <w:rsid w:val="005D0F52"/>
    <w:rsid w:val="006120F4"/>
    <w:rsid w:val="00614BE0"/>
    <w:rsid w:val="0061781E"/>
    <w:rsid w:val="00621D7F"/>
    <w:rsid w:val="006A2C51"/>
    <w:rsid w:val="006A7CF7"/>
    <w:rsid w:val="006D1DFC"/>
    <w:rsid w:val="006E2BB3"/>
    <w:rsid w:val="007071CF"/>
    <w:rsid w:val="007448D9"/>
    <w:rsid w:val="007527DB"/>
    <w:rsid w:val="0075315E"/>
    <w:rsid w:val="00755CD3"/>
    <w:rsid w:val="00771C09"/>
    <w:rsid w:val="007B3F09"/>
    <w:rsid w:val="007C5214"/>
    <w:rsid w:val="007D216E"/>
    <w:rsid w:val="007D4F9D"/>
    <w:rsid w:val="007E6BC3"/>
    <w:rsid w:val="007F2AE0"/>
    <w:rsid w:val="00801196"/>
    <w:rsid w:val="008211FB"/>
    <w:rsid w:val="00855624"/>
    <w:rsid w:val="008730AB"/>
    <w:rsid w:val="00880F2B"/>
    <w:rsid w:val="008A7C86"/>
    <w:rsid w:val="008B2020"/>
    <w:rsid w:val="008D2EBF"/>
    <w:rsid w:val="0091617B"/>
    <w:rsid w:val="0093512C"/>
    <w:rsid w:val="009466B1"/>
    <w:rsid w:val="00960EFD"/>
    <w:rsid w:val="0097476A"/>
    <w:rsid w:val="009A04C0"/>
    <w:rsid w:val="009A291D"/>
    <w:rsid w:val="009A53C4"/>
    <w:rsid w:val="00A44B71"/>
    <w:rsid w:val="00A85B8A"/>
    <w:rsid w:val="00A863E5"/>
    <w:rsid w:val="00AB67B4"/>
    <w:rsid w:val="00AC51A2"/>
    <w:rsid w:val="00AE5770"/>
    <w:rsid w:val="00AF2303"/>
    <w:rsid w:val="00AF77CD"/>
    <w:rsid w:val="00B43673"/>
    <w:rsid w:val="00B50163"/>
    <w:rsid w:val="00B5690D"/>
    <w:rsid w:val="00BA64E9"/>
    <w:rsid w:val="00BD5C57"/>
    <w:rsid w:val="00C03686"/>
    <w:rsid w:val="00C05716"/>
    <w:rsid w:val="00C557CF"/>
    <w:rsid w:val="00C7518E"/>
    <w:rsid w:val="00C92F31"/>
    <w:rsid w:val="00CB317E"/>
    <w:rsid w:val="00CB4684"/>
    <w:rsid w:val="00CC1A47"/>
    <w:rsid w:val="00CC4487"/>
    <w:rsid w:val="00CC5613"/>
    <w:rsid w:val="00CC6FDC"/>
    <w:rsid w:val="00D07D2E"/>
    <w:rsid w:val="00D10505"/>
    <w:rsid w:val="00D31C59"/>
    <w:rsid w:val="00D35401"/>
    <w:rsid w:val="00D45F97"/>
    <w:rsid w:val="00D728BE"/>
    <w:rsid w:val="00D800EB"/>
    <w:rsid w:val="00D904D3"/>
    <w:rsid w:val="00DA55F0"/>
    <w:rsid w:val="00DD787D"/>
    <w:rsid w:val="00DD7D93"/>
    <w:rsid w:val="00DE573D"/>
    <w:rsid w:val="00DF0B57"/>
    <w:rsid w:val="00E100AE"/>
    <w:rsid w:val="00E177FC"/>
    <w:rsid w:val="00E21FAE"/>
    <w:rsid w:val="00E235DC"/>
    <w:rsid w:val="00E23D36"/>
    <w:rsid w:val="00E24E76"/>
    <w:rsid w:val="00E25A82"/>
    <w:rsid w:val="00E44D28"/>
    <w:rsid w:val="00E46801"/>
    <w:rsid w:val="00E51A82"/>
    <w:rsid w:val="00E6243C"/>
    <w:rsid w:val="00E8260E"/>
    <w:rsid w:val="00EC18BE"/>
    <w:rsid w:val="00F25294"/>
    <w:rsid w:val="00F3264D"/>
    <w:rsid w:val="00F45BCC"/>
    <w:rsid w:val="00F640A4"/>
    <w:rsid w:val="00F83074"/>
    <w:rsid w:val="00F83741"/>
    <w:rsid w:val="00F95BBE"/>
    <w:rsid w:val="00FD2085"/>
    <w:rsid w:val="00FD4577"/>
    <w:rsid w:val="00FF443E"/>
    <w:rsid w:val="11BC5238"/>
    <w:rsid w:val="14C63D21"/>
    <w:rsid w:val="1B831B09"/>
    <w:rsid w:val="3C3E5805"/>
    <w:rsid w:val="4E4E73DA"/>
    <w:rsid w:val="563960C6"/>
    <w:rsid w:val="77B231C0"/>
    <w:rsid w:val="7D110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6A3B3B-E672-4B94-A27A-D3E1C6D32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uiPriority="0" w:qFormat="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qFormat="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SimSu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Note Heading"/>
    <w:basedOn w:val="a"/>
    <w:next w:val="a"/>
    <w:link w:val="Char0"/>
    <w:uiPriority w:val="99"/>
    <w:semiHidden/>
    <w:unhideWhenUsed/>
    <w:pPr>
      <w:jc w:val="center"/>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4"/>
    <w:qFormat/>
  </w:style>
  <w:style w:type="paragraph" w:styleId="a8">
    <w:name w:val="E-mail Signature"/>
    <w:basedOn w:val="a"/>
    <w:link w:val="Char1"/>
    <w:uiPriority w:val="99"/>
    <w:semiHidden/>
    <w:unhideWhenUsed/>
  </w:style>
  <w:style w:type="paragraph" w:styleId="a9">
    <w:name w:val="caption"/>
    <w:basedOn w:val="a"/>
    <w:next w:val="a"/>
    <w:unhideWhenUsed/>
    <w:qFormat/>
    <w:rPr>
      <w:rFonts w:asciiTheme="majorHAnsi" w:eastAsia="SimHei" w:hAnsiTheme="majorHAnsi" w:cstheme="majorBidi"/>
    </w:rPr>
  </w:style>
  <w:style w:type="paragraph" w:styleId="aa">
    <w:name w:val="Document Map"/>
    <w:basedOn w:val="a"/>
    <w:link w:val="Char2"/>
    <w:semiHidden/>
    <w:qFormat/>
    <w:pPr>
      <w:shd w:val="clear" w:color="auto" w:fill="000080"/>
    </w:pPr>
    <w:rPr>
      <w:rFonts w:ascii="Tahoma" w:hAnsi="Tahoma" w:cs="Tahoma"/>
    </w:rPr>
  </w:style>
  <w:style w:type="paragraph" w:styleId="ab">
    <w:name w:val="annotation text"/>
    <w:basedOn w:val="a"/>
    <w:link w:val="Char3"/>
    <w:qFormat/>
  </w:style>
  <w:style w:type="paragraph" w:styleId="ac">
    <w:name w:val="Salutation"/>
    <w:basedOn w:val="a"/>
    <w:next w:val="a"/>
    <w:link w:val="Char4"/>
    <w:uiPriority w:val="99"/>
    <w:semiHidden/>
    <w:unhideWhenUsed/>
  </w:style>
  <w:style w:type="paragraph" w:styleId="33">
    <w:name w:val="Body Text 3"/>
    <w:basedOn w:val="a"/>
    <w:link w:val="3Char0"/>
    <w:uiPriority w:val="99"/>
    <w:semiHidden/>
    <w:unhideWhenUsed/>
    <w:pPr>
      <w:spacing w:after="120"/>
    </w:pPr>
    <w:rPr>
      <w:sz w:val="16"/>
    </w:rPr>
  </w:style>
  <w:style w:type="paragraph" w:styleId="ad">
    <w:name w:val="Closing"/>
    <w:basedOn w:val="a"/>
    <w:link w:val="Char5"/>
    <w:uiPriority w:val="99"/>
    <w:semiHidden/>
    <w:unhideWhenUsed/>
    <w:pPr>
      <w:ind w:leftChars="2100" w:left="100"/>
    </w:pPr>
  </w:style>
  <w:style w:type="paragraph" w:styleId="ae">
    <w:name w:val="Body Text"/>
    <w:basedOn w:val="a"/>
    <w:link w:val="Char6"/>
    <w:uiPriority w:val="99"/>
    <w:semiHidden/>
    <w:unhideWhenUsed/>
    <w:pPr>
      <w:spacing w:after="120"/>
    </w:pPr>
  </w:style>
  <w:style w:type="paragraph" w:styleId="af">
    <w:name w:val="Body Text Indent"/>
    <w:basedOn w:val="a"/>
    <w:link w:val="Char7"/>
    <w:uiPriority w:val="99"/>
    <w:semiHidden/>
    <w:unhideWhenUsed/>
    <w:pPr>
      <w:spacing w:after="120"/>
      <w:ind w:leftChars="200" w:left="420"/>
    </w:pPr>
  </w:style>
  <w:style w:type="paragraph" w:styleId="HTML">
    <w:name w:val="HTML Address"/>
    <w:basedOn w:val="a"/>
    <w:link w:val="HTMLChar"/>
    <w:uiPriority w:val="99"/>
    <w:semiHidden/>
    <w:unhideWhenUsed/>
    <w:rPr>
      <w:i/>
    </w:rPr>
  </w:style>
  <w:style w:type="paragraph" w:styleId="af0">
    <w:name w:val="Plain Text"/>
    <w:basedOn w:val="a"/>
    <w:link w:val="Char8"/>
    <w:uiPriority w:val="99"/>
    <w:semiHidden/>
    <w:unhideWhenUsed/>
    <w:rPr>
      <w:rFonts w:ascii="SimSun" w:hAnsi="Courier New"/>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f1">
    <w:name w:val="Date"/>
    <w:basedOn w:val="a"/>
    <w:next w:val="a"/>
    <w:link w:val="Char9"/>
    <w:uiPriority w:val="99"/>
    <w:semiHidden/>
    <w:unhideWhenUsed/>
    <w:pPr>
      <w:ind w:leftChars="2500" w:left="100"/>
    </w:pPr>
  </w:style>
  <w:style w:type="paragraph" w:styleId="24">
    <w:name w:val="Body Text Indent 2"/>
    <w:basedOn w:val="a"/>
    <w:link w:val="2Char0"/>
    <w:uiPriority w:val="99"/>
    <w:semiHidden/>
    <w:unhideWhenUsed/>
    <w:pPr>
      <w:spacing w:after="120" w:line="480" w:lineRule="auto"/>
      <w:ind w:leftChars="200" w:left="420"/>
    </w:pPr>
  </w:style>
  <w:style w:type="paragraph" w:styleId="af2">
    <w:name w:val="endnote text"/>
    <w:basedOn w:val="a"/>
    <w:link w:val="Chara"/>
    <w:uiPriority w:val="99"/>
    <w:semiHidden/>
    <w:unhideWhenUsed/>
    <w:pPr>
      <w:snapToGrid w:val="0"/>
    </w:pPr>
  </w:style>
  <w:style w:type="paragraph" w:styleId="af3">
    <w:name w:val="Balloon Text"/>
    <w:basedOn w:val="a"/>
    <w:link w:val="Charb"/>
    <w:semiHidden/>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link w:val="Chard"/>
    <w:qFormat/>
    <w:pPr>
      <w:widowControl w:val="0"/>
    </w:pPr>
    <w:rPr>
      <w:rFonts w:ascii="Arial" w:eastAsia="SimSun" w:hAnsi="Arial"/>
      <w:b/>
      <w:sz w:val="18"/>
      <w:lang w:val="en-GB" w:eastAsia="en-US"/>
    </w:rPr>
  </w:style>
  <w:style w:type="paragraph" w:styleId="af6">
    <w:name w:val="Signature"/>
    <w:basedOn w:val="a"/>
    <w:link w:val="Chare"/>
    <w:uiPriority w:val="99"/>
    <w:semiHidden/>
    <w:unhideWhenUsed/>
    <w:pPr>
      <w:ind w:leftChars="2100" w:left="100"/>
    </w:pPr>
  </w:style>
  <w:style w:type="paragraph" w:styleId="af7">
    <w:name w:val="Subtitle"/>
    <w:basedOn w:val="a"/>
    <w:link w:val="Charf"/>
    <w:uiPriority w:val="11"/>
    <w:qFormat/>
    <w:pPr>
      <w:spacing w:before="240" w:after="60" w:line="312" w:lineRule="auto"/>
      <w:jc w:val="center"/>
      <w:outlineLvl w:val="1"/>
    </w:pPr>
    <w:rPr>
      <w:rFonts w:ascii="Arial" w:hAnsi="Arial"/>
      <w:b/>
      <w:kern w:val="28"/>
      <w:sz w:val="32"/>
    </w:rPr>
  </w:style>
  <w:style w:type="paragraph" w:styleId="af8">
    <w:name w:val="footnote text"/>
    <w:basedOn w:val="a"/>
    <w:link w:val="Charf0"/>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34">
    <w:name w:val="Body Text Indent 3"/>
    <w:basedOn w:val="a"/>
    <w:link w:val="3Char1"/>
    <w:uiPriority w:val="99"/>
    <w:semiHidden/>
    <w:unhideWhenUsed/>
    <w:pPr>
      <w:spacing w:after="120"/>
      <w:ind w:leftChars="200" w:left="420"/>
    </w:pPr>
    <w:rPr>
      <w:sz w:val="16"/>
    </w:rPr>
  </w:style>
  <w:style w:type="paragraph" w:styleId="90">
    <w:name w:val="toc 9"/>
    <w:basedOn w:val="80"/>
    <w:next w:val="a"/>
    <w:semiHidden/>
    <w:pPr>
      <w:ind w:left="1418" w:hanging="1418"/>
    </w:pPr>
  </w:style>
  <w:style w:type="paragraph" w:styleId="25">
    <w:name w:val="Body Text 2"/>
    <w:basedOn w:val="a"/>
    <w:link w:val="2Char1"/>
    <w:uiPriority w:val="99"/>
    <w:semiHidden/>
    <w:unhideWhenUsed/>
    <w:pPr>
      <w:spacing w:after="120" w:line="480" w:lineRule="auto"/>
    </w:pPr>
  </w:style>
  <w:style w:type="paragraph" w:styleId="af9">
    <w:name w:val="Message Header"/>
    <w:basedOn w:val="a"/>
    <w:link w:val="Charf1"/>
    <w:uiPriority w:val="9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
    <w:link w:val="HTMLChar0"/>
    <w:uiPriority w:val="99"/>
    <w:semiHidden/>
    <w:unhideWhenUsed/>
    <w:rPr>
      <w:rFonts w:ascii="Courier New" w:hAnsi="Courier New"/>
    </w:rPr>
  </w:style>
  <w:style w:type="paragraph" w:styleId="afa">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Title"/>
    <w:basedOn w:val="a"/>
    <w:link w:val="Charf2"/>
    <w:uiPriority w:val="10"/>
    <w:qFormat/>
    <w:pPr>
      <w:spacing w:before="240" w:after="60"/>
      <w:jc w:val="center"/>
      <w:outlineLvl w:val="0"/>
    </w:pPr>
    <w:rPr>
      <w:rFonts w:ascii="Arial" w:hAnsi="Arial"/>
      <w:b/>
      <w:sz w:val="32"/>
    </w:rPr>
  </w:style>
  <w:style w:type="paragraph" w:styleId="afc">
    <w:name w:val="annotation subject"/>
    <w:basedOn w:val="ab"/>
    <w:next w:val="ab"/>
    <w:link w:val="Charf3"/>
    <w:semiHidden/>
    <w:rPr>
      <w:b/>
      <w:bCs/>
    </w:rPr>
  </w:style>
  <w:style w:type="paragraph" w:styleId="afd">
    <w:name w:val="Body Text First Indent"/>
    <w:basedOn w:val="ae"/>
    <w:link w:val="Charf4"/>
    <w:uiPriority w:val="99"/>
    <w:semiHidden/>
    <w:unhideWhenUsed/>
    <w:pPr>
      <w:ind w:firstLineChars="100" w:firstLine="420"/>
    </w:pPr>
  </w:style>
  <w:style w:type="paragraph" w:styleId="27">
    <w:name w:val="Body Text First Indent 2"/>
    <w:basedOn w:val="af"/>
    <w:link w:val="2Char2"/>
    <w:uiPriority w:val="99"/>
    <w:semiHidden/>
    <w:unhideWhenUsed/>
    <w:pPr>
      <w:ind w:firstLineChars="200" w:firstLine="420"/>
    </w:pPr>
  </w:style>
  <w:style w:type="table" w:styleId="afe">
    <w:name w:val="Table Grid"/>
    <w:basedOn w:val="a1"/>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uiPriority w:val="22"/>
    <w:qFormat/>
    <w:rPr>
      <w:b/>
      <w:bCs/>
    </w:rPr>
  </w:style>
  <w:style w:type="character" w:styleId="aff0">
    <w:name w:val="FollowedHyperlink"/>
    <w:rPr>
      <w:color w:val="800080"/>
      <w:u w:val="single"/>
    </w:rPr>
  </w:style>
  <w:style w:type="character" w:styleId="aff1">
    <w:name w:val="Hyperlink"/>
    <w:rPr>
      <w:color w:val="0000FF"/>
      <w:u w:val="single"/>
    </w:rPr>
  </w:style>
  <w:style w:type="character" w:styleId="aff2">
    <w:name w:val="annotation reference"/>
    <w:qFormat/>
    <w:rPr>
      <w:sz w:val="16"/>
    </w:rPr>
  </w:style>
  <w:style w:type="character" w:styleId="aff3">
    <w:name w:val="footnote reference"/>
    <w:semiHidden/>
    <w:rPr>
      <w:b/>
      <w:position w:val="6"/>
      <w:sz w:val="16"/>
    </w:rPr>
  </w:style>
  <w:style w:type="character" w:customStyle="1" w:styleId="Charb">
    <w:name w:val="批注框文本 Char"/>
    <w:basedOn w:val="a0"/>
    <w:link w:val="af3"/>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qFormat/>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T">
    <w:name w:val="TT"/>
    <w:basedOn w:val="1"/>
    <w:next w:val="a"/>
    <w:qFormat/>
    <w:pPr>
      <w:outlineLvl w:val="9"/>
    </w:pPr>
  </w:style>
  <w:style w:type="character" w:customStyle="1" w:styleId="Chard">
    <w:name w:val="页眉 Char"/>
    <w:basedOn w:val="a0"/>
    <w:link w:val="af5"/>
    <w:qFormat/>
    <w:rPr>
      <w:rFonts w:ascii="Arial" w:eastAsia="SimSun" w:hAnsi="Arial" w:cs="Times New Roman"/>
      <w:b/>
      <w:sz w:val="18"/>
      <w:szCs w:val="20"/>
      <w:lang w:val="en-GB" w:eastAsia="en-US"/>
    </w:rPr>
  </w:style>
  <w:style w:type="character" w:customStyle="1" w:styleId="Charf0">
    <w:name w:val="脚注文本 Char"/>
    <w:basedOn w:val="a0"/>
    <w:link w:val="af8"/>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qFormat/>
  </w:style>
  <w:style w:type="paragraph" w:customStyle="1" w:styleId="B5">
    <w:name w:val="B5"/>
    <w:basedOn w:val="52"/>
  </w:style>
  <w:style w:type="character" w:customStyle="1" w:styleId="Charc">
    <w:name w:val="页脚 Char"/>
    <w:basedOn w:val="a0"/>
    <w:link w:val="af4"/>
    <w:qFormat/>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har3">
    <w:name w:val="批注文字 Char"/>
    <w:basedOn w:val="a0"/>
    <w:link w:val="ab"/>
    <w:rPr>
      <w:rFonts w:ascii="Times New Roman" w:eastAsia="SimSun" w:hAnsi="Times New Roman" w:cs="Times New Roman"/>
      <w:sz w:val="20"/>
      <w:szCs w:val="20"/>
      <w:lang w:val="en-GB" w:eastAsia="en-US"/>
    </w:rPr>
  </w:style>
  <w:style w:type="character" w:customStyle="1" w:styleId="Charf3">
    <w:name w:val="批注主题 Char"/>
    <w:basedOn w:val="Char3"/>
    <w:link w:val="afc"/>
    <w:semiHidden/>
    <w:rPr>
      <w:rFonts w:ascii="Times New Roman" w:eastAsia="SimSun" w:hAnsi="Times New Roman" w:cs="Times New Roman"/>
      <w:b/>
      <w:bCs/>
      <w:sz w:val="20"/>
      <w:szCs w:val="20"/>
      <w:lang w:val="en-GB" w:eastAsia="en-US"/>
    </w:rPr>
  </w:style>
  <w:style w:type="character" w:customStyle="1" w:styleId="Char2">
    <w:name w:val="文档结构图 Char"/>
    <w:basedOn w:val="a0"/>
    <w:link w:val="aa"/>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eastAsia="SimSun"/>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f5">
    <w:name w:val="List Paragraph"/>
    <w:basedOn w:val="a"/>
    <w:uiPriority w:val="34"/>
    <w:qFormat/>
    <w:pPr>
      <w:ind w:left="720"/>
      <w:contextualSpacing/>
    </w:pPr>
  </w:style>
  <w:style w:type="paragraph" w:customStyle="1" w:styleId="28">
    <w:name w:val="修订2"/>
    <w:hidden/>
    <w:uiPriority w:val="99"/>
    <w:semiHidden/>
    <w:rPr>
      <w:rFonts w:eastAsia="SimSun"/>
      <w:lang w:val="en-GB" w:eastAsia="en-US"/>
    </w:rPr>
  </w:style>
  <w:style w:type="paragraph" w:customStyle="1" w:styleId="35">
    <w:name w:val="修订3"/>
    <w:hidden/>
    <w:uiPriority w:val="99"/>
    <w:semiHidden/>
    <w:rPr>
      <w:rFonts w:eastAsia="SimSun"/>
      <w:lang w:val="en-GB" w:eastAsia="en-US"/>
    </w:rPr>
  </w:style>
  <w:style w:type="character" w:customStyle="1" w:styleId="Char4">
    <w:name w:val="称呼 Char"/>
    <w:basedOn w:val="a0"/>
    <w:link w:val="ac"/>
    <w:rPr>
      <w:rFonts w:ascii="Times New Roman" w:eastAsia="Times New Roman" w:hAnsi="Times New Roman" w:cs="Times New Roman" w:hint="default"/>
    </w:rPr>
  </w:style>
  <w:style w:type="character" w:customStyle="1" w:styleId="Char8">
    <w:name w:val="纯文本 Char"/>
    <w:basedOn w:val="a0"/>
    <w:link w:val="af0"/>
    <w:rPr>
      <w:rFonts w:ascii="Consolas" w:eastAsia="Times New Roman" w:hAnsi="Consolas" w:cs="Consolas" w:hint="default"/>
      <w:sz w:val="21"/>
      <w:szCs w:val="21"/>
    </w:rPr>
  </w:style>
  <w:style w:type="character" w:customStyle="1" w:styleId="2Char0">
    <w:name w:val="正文文本缩进 2 Char"/>
    <w:basedOn w:val="a0"/>
    <w:link w:val="24"/>
    <w:rPr>
      <w:rFonts w:ascii="Times New Roman" w:eastAsia="Times New Roman" w:hAnsi="Times New Roman" w:cs="Times New Roman" w:hint="default"/>
    </w:rPr>
  </w:style>
  <w:style w:type="character" w:customStyle="1" w:styleId="Charf5">
    <w:name w:val="引用 Char"/>
    <w:basedOn w:val="a0"/>
    <w:rPr>
      <w:rFonts w:ascii="Times New Roman" w:eastAsia="Times New Roman" w:hAnsi="Times New Roman" w:cs="Times New Roman" w:hint="default"/>
      <w:i/>
      <w:iCs/>
      <w:color w:val="404040"/>
    </w:rPr>
  </w:style>
  <w:style w:type="character" w:customStyle="1" w:styleId="Charf1">
    <w:name w:val="信息标题 Char"/>
    <w:basedOn w:val="a0"/>
    <w:link w:val="af9"/>
    <w:rPr>
      <w:rFonts w:ascii="Calibri Light" w:eastAsia="DengXian Light" w:hAnsi="Calibri Light" w:cs="Times New Roman" w:hint="default"/>
      <w:sz w:val="24"/>
      <w:szCs w:val="24"/>
      <w:shd w:val="pct20" w:color="auto" w:fill="auto"/>
    </w:rPr>
  </w:style>
  <w:style w:type="character" w:customStyle="1" w:styleId="HTMLChar">
    <w:name w:val="HTML 地址 Char"/>
    <w:basedOn w:val="a0"/>
    <w:link w:val="HTML"/>
    <w:rPr>
      <w:rFonts w:ascii="Times New Roman" w:eastAsia="Times New Roman" w:hAnsi="Times New Roman" w:cs="Times New Roman" w:hint="default"/>
      <w:i/>
      <w:iCs/>
    </w:rPr>
  </w:style>
  <w:style w:type="character" w:customStyle="1" w:styleId="Charf6">
    <w:name w:val="明显引用 Char"/>
    <w:basedOn w:val="a0"/>
    <w:rPr>
      <w:rFonts w:ascii="Times New Roman" w:eastAsia="Times New Roman" w:hAnsi="Times New Roman" w:cs="Times New Roman" w:hint="default"/>
      <w:i/>
      <w:iCs/>
      <w:color w:val="4472C4"/>
    </w:rPr>
  </w:style>
  <w:style w:type="character" w:customStyle="1" w:styleId="Chara">
    <w:name w:val="尾注文本 Char"/>
    <w:basedOn w:val="a0"/>
    <w:link w:val="af2"/>
    <w:rPr>
      <w:rFonts w:ascii="Times New Roman" w:eastAsia="Times New Roman" w:hAnsi="Times New Roman" w:cs="Times New Roman" w:hint="default"/>
    </w:rPr>
  </w:style>
  <w:style w:type="character" w:customStyle="1" w:styleId="Char7">
    <w:name w:val="正文文本缩进 Char"/>
    <w:basedOn w:val="a0"/>
    <w:link w:val="af"/>
    <w:rPr>
      <w:rFonts w:ascii="Times New Roman" w:eastAsia="Times New Roman" w:hAnsi="Times New Roman" w:cs="Times New Roman" w:hint="default"/>
    </w:rPr>
  </w:style>
  <w:style w:type="character" w:customStyle="1" w:styleId="Chare">
    <w:name w:val="签名 Char"/>
    <w:basedOn w:val="a0"/>
    <w:link w:val="af6"/>
    <w:rPr>
      <w:rFonts w:ascii="Times New Roman" w:eastAsia="Times New Roman" w:hAnsi="Times New Roman" w:cs="Times New Roman" w:hint="default"/>
    </w:rPr>
  </w:style>
  <w:style w:type="character" w:customStyle="1" w:styleId="Char0">
    <w:name w:val="注释标题 Char"/>
    <w:basedOn w:val="a0"/>
    <w:link w:val="a6"/>
    <w:rPr>
      <w:rFonts w:ascii="Times New Roman" w:eastAsia="Times New Roman" w:hAnsi="Times New Roman" w:cs="Times New Roman" w:hint="default"/>
    </w:rPr>
  </w:style>
  <w:style w:type="character" w:customStyle="1" w:styleId="EditorsNoteChar0">
    <w:name w:val="Editor's Note Char"/>
    <w:aliases w:val="EN Char"/>
    <w:basedOn w:val="a0"/>
    <w:rPr>
      <w:rFonts w:ascii="Times New Roman" w:eastAsia="Times New Roman" w:hAnsi="Times New Roman" w:cs="Times New Roman" w:hint="default"/>
      <w:color w:val="FF0000"/>
    </w:rPr>
  </w:style>
  <w:style w:type="character" w:customStyle="1" w:styleId="3Char0">
    <w:name w:val="正文文本 3 Char"/>
    <w:basedOn w:val="a0"/>
    <w:link w:val="33"/>
    <w:rPr>
      <w:rFonts w:ascii="Times New Roman" w:eastAsia="Times New Roman" w:hAnsi="Times New Roman" w:cs="Times New Roman" w:hint="default"/>
      <w:sz w:val="16"/>
      <w:szCs w:val="16"/>
    </w:rPr>
  </w:style>
  <w:style w:type="character" w:customStyle="1" w:styleId="UnresolvedMention1">
    <w:name w:val="Unresolved Mention1"/>
    <w:basedOn w:val="a0"/>
    <w:rPr>
      <w:color w:val="605E5C"/>
      <w:shd w:val="clear" w:color="auto" w:fill="E1DFDD"/>
    </w:rPr>
  </w:style>
  <w:style w:type="character" w:customStyle="1" w:styleId="Charf">
    <w:name w:val="副标题 Char"/>
    <w:basedOn w:val="a0"/>
    <w:link w:val="af7"/>
    <w:rPr>
      <w:rFonts w:ascii="Calibri" w:eastAsia="Times New Roman" w:hAnsi="Calibri" w:cs="Times New Roman" w:hint="default"/>
      <w:color w:val="5A5A5A"/>
      <w:spacing w:val="15"/>
      <w:sz w:val="22"/>
      <w:szCs w:val="22"/>
    </w:rPr>
  </w:style>
  <w:style w:type="character" w:customStyle="1" w:styleId="Char9">
    <w:name w:val="日期 Char"/>
    <w:basedOn w:val="a0"/>
    <w:link w:val="af1"/>
    <w:rPr>
      <w:rFonts w:ascii="Times New Roman" w:eastAsia="Times New Roman" w:hAnsi="Times New Roman" w:cs="Times New Roman" w:hint="default"/>
    </w:rPr>
  </w:style>
  <w:style w:type="character" w:customStyle="1" w:styleId="3Char1">
    <w:name w:val="正文文本缩进 3 Char"/>
    <w:basedOn w:val="a0"/>
    <w:link w:val="34"/>
    <w:rPr>
      <w:rFonts w:ascii="Times New Roman" w:eastAsia="Times New Roman" w:hAnsi="Times New Roman" w:cs="Times New Roman" w:hint="default"/>
      <w:sz w:val="16"/>
      <w:szCs w:val="16"/>
    </w:rPr>
  </w:style>
  <w:style w:type="character" w:customStyle="1" w:styleId="HTMLChar0">
    <w:name w:val="HTML 预设格式 Char"/>
    <w:basedOn w:val="a0"/>
    <w:link w:val="HTML0"/>
    <w:rPr>
      <w:rFonts w:ascii="Consolas" w:eastAsia="Times New Roman" w:hAnsi="Consolas" w:cs="Consolas" w:hint="default"/>
    </w:rPr>
  </w:style>
  <w:style w:type="character" w:customStyle="1" w:styleId="2Char1">
    <w:name w:val="正文文本 2 Char"/>
    <w:basedOn w:val="a0"/>
    <w:link w:val="25"/>
    <w:rPr>
      <w:rFonts w:ascii="Times New Roman" w:eastAsia="Times New Roman" w:hAnsi="Times New Roman" w:cs="Times New Roman" w:hint="default"/>
    </w:rPr>
  </w:style>
  <w:style w:type="character" w:customStyle="1" w:styleId="Char6">
    <w:name w:val="正文文本 Char"/>
    <w:basedOn w:val="a0"/>
    <w:link w:val="ae"/>
    <w:rPr>
      <w:rFonts w:ascii="Times New Roman" w:eastAsia="Times New Roman" w:hAnsi="Times New Roman" w:cs="Times New Roman" w:hint="default"/>
    </w:rPr>
  </w:style>
  <w:style w:type="character" w:customStyle="1" w:styleId="Charf4">
    <w:name w:val="正文首行缩进 Char"/>
    <w:basedOn w:val="Char6"/>
    <w:link w:val="afd"/>
    <w:rPr>
      <w:rFonts w:ascii="Times New Roman" w:eastAsia="Times New Roman" w:hAnsi="Times New Roman" w:cs="Times New Roman" w:hint="default"/>
    </w:rPr>
  </w:style>
  <w:style w:type="character" w:customStyle="1" w:styleId="2Char2">
    <w:name w:val="正文首行缩进 2 Char"/>
    <w:basedOn w:val="Char7"/>
    <w:link w:val="27"/>
    <w:rPr>
      <w:rFonts w:ascii="Times New Roman" w:eastAsia="Times New Roman" w:hAnsi="Times New Roman" w:cs="Times New Roman" w:hint="default"/>
    </w:rPr>
  </w:style>
  <w:style w:type="character" w:customStyle="1" w:styleId="Char5">
    <w:name w:val="结束语 Char"/>
    <w:basedOn w:val="a0"/>
    <w:link w:val="ad"/>
    <w:rPr>
      <w:rFonts w:ascii="Times New Roman" w:eastAsia="Times New Roman" w:hAnsi="Times New Roman" w:cs="Times New Roman" w:hint="default"/>
    </w:rPr>
  </w:style>
  <w:style w:type="character" w:customStyle="1" w:styleId="Char1">
    <w:name w:val="电子邮件签名 Char"/>
    <w:basedOn w:val="a0"/>
    <w:link w:val="a8"/>
    <w:rPr>
      <w:rFonts w:ascii="Times New Roman" w:eastAsia="Times New Roman" w:hAnsi="Times New Roman" w:cs="Times New Roman" w:hint="default"/>
    </w:rPr>
  </w:style>
  <w:style w:type="character" w:customStyle="1" w:styleId="Char">
    <w:name w:val="宏文本 Char"/>
    <w:basedOn w:val="a0"/>
    <w:link w:val="a3"/>
    <w:rPr>
      <w:rFonts w:ascii="Consolas" w:eastAsia="Consolas" w:hAnsi="Consolas" w:cs="Consolas" w:hint="default"/>
      <w:lang w:eastAsia="en-US"/>
    </w:rPr>
  </w:style>
  <w:style w:type="character" w:customStyle="1" w:styleId="Charf2">
    <w:name w:val="标题 Char"/>
    <w:basedOn w:val="a0"/>
    <w:link w:val="afb"/>
    <w:rPr>
      <w:rFonts w:ascii="Calibri Light" w:eastAsia="DengXian Light" w:hAnsi="Calibri Light" w:cs="Times New Roman" w:hint="default"/>
      <w:spacing w:val="-10"/>
      <w:kern w:val="28"/>
      <w:sz w:val="56"/>
      <w:szCs w:val="56"/>
    </w:rPr>
  </w:style>
  <w:style w:type="character" w:customStyle="1" w:styleId="TAHChar">
    <w:name w:val="TAH Char"/>
    <w:basedOn w:val="a0"/>
    <w:rPr>
      <w:rFonts w:ascii="Arial" w:hAnsi="Arial" w:cs="Arial" w:hint="default"/>
      <w:b/>
      <w:sz w:val="18"/>
      <w:lang w:val="en-US" w:eastAsia="en-US" w:bidi="ar"/>
    </w:rPr>
  </w:style>
  <w:style w:type="character" w:customStyle="1" w:styleId="normaltextrun">
    <w:name w:val="normaltextrun"/>
    <w:basedOn w:val="a0"/>
  </w:style>
  <w:style w:type="table" w:customStyle="1" w:styleId="TableGrid1">
    <w:name w:val="Table Grid1"/>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5">
    <w:name w:val="Table Grid5"/>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3">
    <w:name w:val="Table Grid3"/>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4">
    <w:name w:val="Table Grid4"/>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6">
    <w:name w:val="Table Grid6"/>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7">
    <w:name w:val="Table Grid7"/>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CRCoverPageZchn">
    <w:name w:val="CR Cover Page Zchn"/>
    <w:link w:val="CRCoverPage"/>
    <w:locked/>
    <w:rsid w:val="0085562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861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6262</Words>
  <Characters>35697</Characters>
  <Application>Microsoft Office Word</Application>
  <DocSecurity>0</DocSecurity>
  <Lines>297</Lines>
  <Paragraphs>83</Paragraphs>
  <ScaleCrop>false</ScaleCrop>
  <Company>www.zte.com.cn</Company>
  <LinksUpToDate>false</LinksUpToDate>
  <CharactersWithSpaces>41876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5</cp:revision>
  <dcterms:created xsi:type="dcterms:W3CDTF">2025-09-22T02:26:00Z</dcterms:created>
  <dcterms:modified xsi:type="dcterms:W3CDTF">2025-11-07T08:03:00Z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